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7C78987C" w:rsidR="00585F34" w:rsidRPr="000854C0" w:rsidRDefault="00585F34"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00216DB3">
        <w:rPr>
          <w:rFonts w:hint="eastAsia"/>
          <w:b/>
          <w:noProof/>
          <w:sz w:val="24"/>
          <w:lang w:eastAsia="zh-CN"/>
        </w:rPr>
        <w:t>101</w:t>
      </w:r>
      <w:r>
        <w:rPr>
          <w:rFonts w:hint="eastAsia"/>
          <w:b/>
          <w:noProof/>
          <w:sz w:val="24"/>
          <w:lang w:eastAsia="zh-CN"/>
        </w:rPr>
        <w:t>-e</w:t>
      </w:r>
      <w:r>
        <w:rPr>
          <w:b/>
          <w:i/>
          <w:noProof/>
          <w:sz w:val="28"/>
        </w:rPr>
        <w:tab/>
      </w:r>
      <w:r w:rsidR="00F1696B" w:rsidRPr="00F1696B">
        <w:rPr>
          <w:b/>
          <w:i/>
          <w:noProof/>
          <w:sz w:val="24"/>
        </w:rPr>
        <w:t>R4-2117341</w:t>
      </w:r>
    </w:p>
    <w:p w14:paraId="311D6F57" w14:textId="752BF7F0"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216DB3">
        <w:rPr>
          <w:rFonts w:hint="eastAsia"/>
          <w:b/>
          <w:noProof/>
          <w:sz w:val="24"/>
          <w:lang w:eastAsia="zh-CN"/>
        </w:rPr>
        <w:t>Nov</w:t>
      </w:r>
      <w:r>
        <w:rPr>
          <w:rFonts w:hint="eastAsia"/>
          <w:b/>
          <w:noProof/>
          <w:sz w:val="24"/>
          <w:lang w:eastAsia="zh-CN"/>
        </w:rPr>
        <w:t xml:space="preserve">. </w:t>
      </w:r>
      <w:r w:rsidRPr="00DD3D82">
        <w:rPr>
          <w:b/>
          <w:noProof/>
          <w:sz w:val="24"/>
        </w:rPr>
        <w:t xml:space="preserve">1 – </w:t>
      </w:r>
      <w:r w:rsidR="00615841">
        <w:rPr>
          <w:rFonts w:hint="eastAsia"/>
          <w:b/>
          <w:noProof/>
          <w:sz w:val="24"/>
          <w:lang w:eastAsia="zh-CN"/>
        </w:rPr>
        <w:t>12</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1211" w:rsidR="001E41F3" w:rsidRPr="00410371" w:rsidRDefault="00262D62"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9BC97" w:rsidR="001E41F3" w:rsidRPr="00410371" w:rsidRDefault="004678C7"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1C668" w:rsidR="001E41F3" w:rsidRPr="00410371" w:rsidRDefault="008C1667" w:rsidP="00262D62">
            <w:pPr>
              <w:pStyle w:val="CRCoverPage"/>
              <w:spacing w:after="0"/>
              <w:jc w:val="center"/>
              <w:rPr>
                <w:noProof/>
                <w:sz w:val="28"/>
              </w:rPr>
            </w:pPr>
            <w:r>
              <w:rPr>
                <w:rFonts w:hint="eastAsia"/>
                <w:b/>
                <w:noProof/>
                <w:sz w:val="28"/>
                <w:lang w:eastAsia="zh-CN"/>
              </w:rPr>
              <w:t>16.</w:t>
            </w:r>
            <w:r w:rsidR="00073A4B">
              <w:rPr>
                <w:rFonts w:hint="eastAsia"/>
                <w:b/>
                <w:noProof/>
                <w:sz w:val="28"/>
                <w:lang w:eastAsia="zh-CN"/>
              </w:rPr>
              <w:t>9</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DC837" w:rsidR="001E41F3" w:rsidRDefault="005B6660" w:rsidP="00D249FD">
            <w:pPr>
              <w:pStyle w:val="CRCoverPage"/>
              <w:spacing w:after="0"/>
              <w:ind w:left="100"/>
              <w:rPr>
                <w:noProof/>
                <w:lang w:eastAsia="zh-CN"/>
              </w:rPr>
            </w:pPr>
            <w:r>
              <w:rPr>
                <w:rFonts w:hint="eastAsia"/>
                <w:noProof/>
                <w:lang w:eastAsia="zh-CN"/>
              </w:rPr>
              <w:t xml:space="preserve">Draft </w:t>
            </w:r>
            <w:r w:rsidR="00692639" w:rsidRPr="00692639">
              <w:rPr>
                <w:noProof/>
                <w:lang w:eastAsia="zh-CN"/>
              </w:rPr>
              <w:t xml:space="preserve">CR on CSI-RS </w:t>
            </w:r>
            <w:r w:rsidR="00D249FD">
              <w:rPr>
                <w:rFonts w:hint="eastAsia"/>
                <w:noProof/>
                <w:lang w:eastAsia="zh-CN"/>
              </w:rPr>
              <w:t xml:space="preserve">based </w:t>
            </w:r>
            <w:r w:rsidR="00E04BA9">
              <w:rPr>
                <w:rFonts w:hint="eastAsia"/>
                <w:noProof/>
                <w:lang w:eastAsia="zh-CN"/>
              </w:rPr>
              <w:t xml:space="preserve">L3 </w:t>
            </w:r>
            <w:r w:rsidR="00D249FD">
              <w:rPr>
                <w:rFonts w:hint="eastAsia"/>
                <w:noProof/>
                <w:lang w:eastAsia="zh-CN"/>
              </w:rPr>
              <w:t>measurement requirements</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27EBC" w:rsidR="001E41F3" w:rsidRDefault="00DF1BDE">
            <w:pPr>
              <w:pStyle w:val="CRCoverPage"/>
              <w:spacing w:after="0"/>
              <w:ind w:left="100"/>
              <w:rPr>
                <w:noProof/>
                <w:lang w:eastAsia="zh-CN"/>
              </w:rPr>
            </w:pPr>
            <w:r w:rsidRPr="00EC5F6B">
              <w:rPr>
                <w:noProof/>
              </w:rPr>
              <w:t>NR_CSIRS_L3meas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ABE85"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76530">
              <w:rPr>
                <w:rFonts w:hint="eastAsia"/>
                <w:lang w:eastAsia="zh-CN"/>
              </w:rPr>
              <w:t>10</w:t>
            </w:r>
            <w:r>
              <w:rPr>
                <w:rFonts w:hint="eastAsia"/>
                <w:lang w:eastAsia="zh-CN"/>
              </w:rPr>
              <w:t>-</w:t>
            </w:r>
            <w:r w:rsidR="00876530">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8F01F" w14:textId="395B694A" w:rsidR="00B70A1A" w:rsidRDefault="00030C94" w:rsidP="00AC32AB">
            <w:pPr>
              <w:pStyle w:val="CRCoverPage"/>
              <w:numPr>
                <w:ilvl w:val="0"/>
                <w:numId w:val="3"/>
              </w:numPr>
              <w:spacing w:after="0"/>
              <w:rPr>
                <w:noProof/>
                <w:lang w:eastAsia="zh-CN"/>
              </w:rPr>
            </w:pPr>
            <w:r>
              <w:rPr>
                <w:noProof/>
                <w:lang w:eastAsia="zh-CN"/>
              </w:rPr>
              <w:t>T</w:t>
            </w:r>
            <w:r>
              <w:rPr>
                <w:rFonts w:hint="eastAsia"/>
                <w:noProof/>
                <w:lang w:eastAsia="zh-CN"/>
              </w:rPr>
              <w:t xml:space="preserve">he clause number for CSI-RS based inter-frequency measurement in </w:t>
            </w:r>
            <w:r w:rsidR="006D522E">
              <w:rPr>
                <w:rFonts w:hint="eastAsia"/>
                <w:noProof/>
                <w:lang w:eastAsia="zh-CN"/>
              </w:rPr>
              <w:t xml:space="preserve">clause </w:t>
            </w:r>
            <w:r>
              <w:rPr>
                <w:rFonts w:hint="eastAsia"/>
                <w:noProof/>
                <w:lang w:eastAsia="zh-CN"/>
              </w:rPr>
              <w:t xml:space="preserve">9.1.5.2 is missing. </w:t>
            </w:r>
          </w:p>
          <w:p w14:paraId="708AA7DE" w14:textId="6AFA9C6A" w:rsidR="006D522E" w:rsidRDefault="006D522E" w:rsidP="00AC32AB">
            <w:pPr>
              <w:pStyle w:val="CRCoverPage"/>
              <w:numPr>
                <w:ilvl w:val="0"/>
                <w:numId w:val="3"/>
              </w:numPr>
              <w:spacing w:after="0"/>
              <w:rPr>
                <w:noProof/>
                <w:lang w:eastAsia="zh-CN"/>
              </w:rPr>
            </w:pPr>
            <w:r>
              <w:rPr>
                <w:noProof/>
                <w:lang w:eastAsia="zh-CN"/>
              </w:rPr>
              <w:t>T</w:t>
            </w:r>
            <w:r>
              <w:rPr>
                <w:rFonts w:hint="eastAsia"/>
                <w:noProof/>
                <w:lang w:eastAsia="zh-CN"/>
              </w:rPr>
              <w:t xml:space="preserve">he relation between SSB layer and CSI-RS layer is missing in </w:t>
            </w:r>
            <w:r w:rsidR="006A1E0B">
              <w:rPr>
                <w:rFonts w:hint="eastAsia"/>
                <w:noProof/>
                <w:lang w:eastAsia="zh-CN"/>
              </w:rPr>
              <w:t xml:space="preserve">clause 9.1.5.2.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13D53" w14:textId="77777777" w:rsidR="00BA348E" w:rsidRDefault="00EF058B" w:rsidP="007D12DE">
            <w:pPr>
              <w:pStyle w:val="CRCoverPage"/>
              <w:numPr>
                <w:ilvl w:val="0"/>
                <w:numId w:val="4"/>
              </w:numPr>
              <w:spacing w:after="0"/>
              <w:rPr>
                <w:noProof/>
                <w:lang w:eastAsia="zh-CN"/>
              </w:rPr>
            </w:pPr>
            <w:r>
              <w:rPr>
                <w:lang w:eastAsia="zh-CN"/>
              </w:rPr>
              <w:t>A</w:t>
            </w:r>
            <w:r>
              <w:rPr>
                <w:rFonts w:hint="eastAsia"/>
                <w:lang w:eastAsia="zh-CN"/>
              </w:rPr>
              <w:t xml:space="preserve">dd the </w:t>
            </w:r>
            <w:r>
              <w:rPr>
                <w:rFonts w:hint="eastAsia"/>
                <w:noProof/>
                <w:lang w:eastAsia="zh-CN"/>
              </w:rPr>
              <w:t xml:space="preserve">clause number for CSI-RS based inter-frequency measurement in </w:t>
            </w:r>
            <w:r w:rsidR="006D522E">
              <w:rPr>
                <w:rFonts w:hint="eastAsia"/>
                <w:noProof/>
                <w:lang w:eastAsia="zh-CN"/>
              </w:rPr>
              <w:t xml:space="preserve">clause </w:t>
            </w:r>
            <w:r>
              <w:rPr>
                <w:rFonts w:hint="eastAsia"/>
                <w:noProof/>
                <w:lang w:eastAsia="zh-CN"/>
              </w:rPr>
              <w:t>9.1.5.2</w:t>
            </w:r>
            <w:r w:rsidR="00123B03">
              <w:rPr>
                <w:rFonts w:hint="eastAsia"/>
                <w:noProof/>
                <w:lang w:eastAsia="zh-CN"/>
              </w:rPr>
              <w:t>.</w:t>
            </w:r>
            <w:r w:rsidR="00D149BF">
              <w:rPr>
                <w:rFonts w:hint="eastAsia"/>
                <w:noProof/>
                <w:lang w:eastAsia="zh-CN"/>
              </w:rPr>
              <w:t xml:space="preserve"> </w:t>
            </w:r>
          </w:p>
          <w:p w14:paraId="1D4FC5D4" w14:textId="77777777" w:rsidR="00F640DF" w:rsidRDefault="00F640DF" w:rsidP="005D206B">
            <w:pPr>
              <w:pStyle w:val="CRCoverPage"/>
              <w:numPr>
                <w:ilvl w:val="0"/>
                <w:numId w:val="4"/>
              </w:numPr>
              <w:spacing w:after="0"/>
              <w:rPr>
                <w:noProof/>
                <w:lang w:eastAsia="zh-CN"/>
              </w:rPr>
            </w:pPr>
            <w:r>
              <w:rPr>
                <w:noProof/>
                <w:lang w:eastAsia="zh-CN"/>
              </w:rPr>
              <w:t>A</w:t>
            </w:r>
            <w:r>
              <w:rPr>
                <w:rFonts w:hint="eastAsia"/>
                <w:noProof/>
                <w:lang w:eastAsia="zh-CN"/>
              </w:rPr>
              <w:t xml:space="preserve">dd </w:t>
            </w:r>
            <w:r w:rsidR="00AF4755">
              <w:rPr>
                <w:rFonts w:hint="eastAsia"/>
                <w:noProof/>
                <w:lang w:eastAsia="zh-CN"/>
              </w:rPr>
              <w:t xml:space="preserve">clarification on the </w:t>
            </w:r>
            <w:r>
              <w:rPr>
                <w:rFonts w:hint="eastAsia"/>
                <w:noProof/>
                <w:lang w:eastAsia="zh-CN"/>
              </w:rPr>
              <w:t>relation between SSB layer and CSI-RS layer in clause 9.1.5.2.</w:t>
            </w:r>
            <w:r w:rsidR="00AC5EAA">
              <w:rPr>
                <w:rFonts w:hint="eastAsia"/>
                <w:noProof/>
                <w:lang w:eastAsia="zh-CN"/>
              </w:rPr>
              <w:t xml:space="preserve"> </w:t>
            </w:r>
          </w:p>
          <w:p w14:paraId="08D49F53" w14:textId="7BA947CD" w:rsidR="009450AC" w:rsidRDefault="009450AC" w:rsidP="005D206B">
            <w:pPr>
              <w:pStyle w:val="CRCoverPage"/>
              <w:numPr>
                <w:ilvl w:val="0"/>
                <w:numId w:val="4"/>
              </w:numPr>
              <w:spacing w:after="0"/>
              <w:rPr>
                <w:noProof/>
                <w:lang w:eastAsia="zh-CN"/>
              </w:rPr>
            </w:pPr>
            <w:r>
              <w:rPr>
                <w:noProof/>
                <w:lang w:eastAsia="zh-CN"/>
              </w:rPr>
              <w:t>R</w:t>
            </w:r>
            <w:r>
              <w:rPr>
                <w:rFonts w:hint="eastAsia"/>
                <w:noProof/>
                <w:lang w:eastAsia="zh-CN"/>
              </w:rPr>
              <w:t>emove the brackets in CSI-RS based measurement</w:t>
            </w:r>
            <w:r w:rsidR="00F10567">
              <w:rPr>
                <w:rFonts w:hint="eastAsia"/>
                <w:noProof/>
                <w:lang w:eastAsia="zh-CN"/>
              </w:rPr>
              <w:t xml:space="preserve"> requirements</w:t>
            </w:r>
            <w:r>
              <w:rPr>
                <w:rFonts w:hint="eastAsia"/>
                <w:noProof/>
                <w:lang w:eastAsia="zh-CN"/>
              </w:rPr>
              <w:t xml:space="preserve">. </w:t>
            </w:r>
          </w:p>
          <w:p w14:paraId="31C656EC" w14:textId="26FA0959" w:rsidR="009450AC" w:rsidRDefault="009450AC" w:rsidP="005D206B">
            <w:pPr>
              <w:pStyle w:val="CRCoverPage"/>
              <w:numPr>
                <w:ilvl w:val="0"/>
                <w:numId w:val="4"/>
              </w:numPr>
              <w:spacing w:after="0"/>
              <w:rPr>
                <w:noProof/>
                <w:lang w:eastAsia="zh-CN"/>
              </w:rPr>
            </w:pPr>
            <w:r>
              <w:rPr>
                <w:noProof/>
                <w:lang w:eastAsia="zh-CN"/>
              </w:rPr>
              <w:t>S</w:t>
            </w:r>
            <w:r>
              <w:rPr>
                <w:rFonts w:hint="eastAsia"/>
                <w:noProof/>
                <w:lang w:eastAsia="zh-CN"/>
              </w:rPr>
              <w:t xml:space="preserve">ome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42C0" w:rsidR="00BC24CD" w:rsidRDefault="005C7DF1" w:rsidP="000B12E8">
            <w:pPr>
              <w:pStyle w:val="CRCoverPage"/>
              <w:spacing w:after="0"/>
              <w:rPr>
                <w:noProof/>
                <w:lang w:eastAsia="zh-CN"/>
              </w:rPr>
            </w:pPr>
            <w:r>
              <w:rPr>
                <w:noProof/>
                <w:lang w:eastAsia="zh-CN"/>
              </w:rPr>
              <w:t>T</w:t>
            </w:r>
            <w:r>
              <w:rPr>
                <w:rFonts w:hint="eastAsia"/>
                <w:noProof/>
                <w:lang w:eastAsia="zh-CN"/>
              </w:rPr>
              <w:t xml:space="preserve">he </w:t>
            </w:r>
            <w:r w:rsidR="004331E8">
              <w:rPr>
                <w:rFonts w:hint="eastAsia"/>
                <w:noProof/>
                <w:lang w:eastAsia="zh-CN"/>
              </w:rPr>
              <w:t xml:space="preserve">CSI-RS based measurement </w:t>
            </w:r>
            <w:r>
              <w:rPr>
                <w:rFonts w:hint="eastAsia"/>
                <w:noProof/>
                <w:lang w:eastAsia="zh-CN"/>
              </w:rPr>
              <w:t xml:space="preserve">requirements </w:t>
            </w:r>
            <w:r w:rsidR="004331E8">
              <w:rPr>
                <w:rFonts w:hint="eastAsia"/>
                <w:noProof/>
                <w:lang w:eastAsia="zh-CN"/>
              </w:rPr>
              <w:t xml:space="preserve">are </w:t>
            </w:r>
            <w:r w:rsidR="005F2936">
              <w:rPr>
                <w:rFonts w:hint="eastAsia"/>
                <w:noProof/>
                <w:lang w:eastAsia="zh-CN"/>
              </w:rPr>
              <w:t>incomplete</w:t>
            </w:r>
            <w:r>
              <w:rPr>
                <w:rFonts w:hint="eastAsia"/>
                <w:noProof/>
                <w:lang w:eastAsia="zh-CN"/>
              </w:rPr>
              <w:t>.</w:t>
            </w:r>
            <w:r w:rsidR="006C317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8E5C1" w:rsidR="001E41F3" w:rsidRDefault="000B12E8" w:rsidP="002F68FE">
            <w:pPr>
              <w:pStyle w:val="CRCoverPage"/>
              <w:spacing w:after="0"/>
              <w:ind w:left="100"/>
              <w:rPr>
                <w:noProof/>
                <w:lang w:eastAsia="zh-CN"/>
              </w:rPr>
            </w:pPr>
            <w:r>
              <w:rPr>
                <w:rFonts w:hint="eastAsia"/>
                <w:noProof/>
                <w:lang w:eastAsia="zh-CN"/>
              </w:rPr>
              <w:t xml:space="preserve">9.1.5.2, </w:t>
            </w:r>
            <w:r w:rsidR="005854F5">
              <w:rPr>
                <w:rFonts w:hint="eastAsia"/>
                <w:noProof/>
                <w:lang w:eastAsia="zh-CN"/>
              </w:rPr>
              <w:t>9.10.2.5, 9.10.3.5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C532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53DF307" w14:textId="76EF77B3" w:rsidR="00805023" w:rsidRDefault="00805023" w:rsidP="00805023">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5F50F687" w14:textId="77777777" w:rsidR="00F80A87" w:rsidRPr="009C5807" w:rsidRDefault="00F80A87" w:rsidP="00F80A87">
      <w:pPr>
        <w:pStyle w:val="40"/>
      </w:pPr>
      <w:bookmarkStart w:id="1" w:name="_Toc5952690"/>
      <w:r w:rsidRPr="009C5807">
        <w:t>9.1.5.2</w:t>
      </w:r>
      <w:r w:rsidRPr="009C5807">
        <w:tab/>
        <w:t>Monitoring of multiple layers within gaps</w:t>
      </w:r>
      <w:bookmarkEnd w:id="1"/>
    </w:p>
    <w:p w14:paraId="400E865D" w14:textId="77777777" w:rsidR="00F80A87" w:rsidRPr="009C5807" w:rsidRDefault="00F80A87" w:rsidP="00F80A87">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08457827" w14:textId="77777777" w:rsidR="00F80A87" w:rsidRPr="003362AA" w:rsidRDefault="00F80A87" w:rsidP="00F80A87">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p>
    <w:p w14:paraId="6C1F25E4" w14:textId="77777777" w:rsidR="00F80A87" w:rsidRPr="009C5807" w:rsidRDefault="00F80A87" w:rsidP="00F80A87">
      <w:pPr>
        <w:pStyle w:val="B10"/>
      </w:pPr>
      <w:r w:rsidRPr="003362AA">
        <w:t>-</w:t>
      </w:r>
      <w:r w:rsidRPr="003362AA">
        <w:tab/>
        <w:t>SSB-based intra-frequency measurement object with measurement gap in clause 9.2.6 and 9.2A.6</w:t>
      </w:r>
      <w:r w:rsidRPr="009C5807">
        <w:t>.</w:t>
      </w:r>
    </w:p>
    <w:p w14:paraId="01FD7EBD" w14:textId="77777777" w:rsidR="00F80A87" w:rsidRDefault="00F80A87" w:rsidP="00F80A87">
      <w:pPr>
        <w:pStyle w:val="B10"/>
        <w:rPr>
          <w:lang w:eastAsia="zh-CN"/>
        </w:rPr>
      </w:pPr>
    </w:p>
    <w:p w14:paraId="74F3C324" w14:textId="6F04C9F3" w:rsidR="00F80A87" w:rsidRPr="009C5807" w:rsidRDefault="00F80A87" w:rsidP="00F80A87">
      <w:pPr>
        <w:pStyle w:val="B10"/>
      </w:pPr>
      <w:r>
        <w:rPr>
          <w:lang w:eastAsia="zh-CN"/>
        </w:rPr>
        <w:t>-</w:t>
      </w:r>
      <w:r w:rsidRPr="009C5807">
        <w:t>-</w:t>
      </w:r>
      <w:r w:rsidRPr="009C5807">
        <w:tab/>
      </w:r>
      <w:r>
        <w:t>CSI-RS based i</w:t>
      </w:r>
      <w:r w:rsidRPr="009C5807">
        <w:t>n</w:t>
      </w:r>
      <w:r>
        <w:t>ter</w:t>
      </w:r>
      <w:r w:rsidRPr="009C5807">
        <w:t xml:space="preserve">-frequency measurement in clause </w:t>
      </w:r>
      <w:del w:id="2" w:author="CATT_RAN4#101e" w:date="2021-10-21T02:41:00Z">
        <w:r w:rsidDel="00411D71">
          <w:delText>xxx</w:delText>
        </w:r>
      </w:del>
      <w:ins w:id="3" w:author="CATT_RAN4#101e" w:date="2021-10-21T02:41:00Z">
        <w:r w:rsidR="00411D71">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46923BE8" w14:textId="15E33EEC" w:rsidR="00F80A87" w:rsidRPr="009C5807" w:rsidRDefault="00F80A87" w:rsidP="00F80A87">
      <w:pPr>
        <w:pStyle w:val="B10"/>
      </w:pPr>
      <w:r w:rsidRPr="009C5807">
        <w:t>-</w:t>
      </w:r>
      <w:r w:rsidRPr="009C5807">
        <w:tab/>
      </w:r>
      <w:r>
        <w:t>CSI-RS based i</w:t>
      </w:r>
      <w:r w:rsidRPr="009C5807">
        <w:t>nt</w:t>
      </w:r>
      <w:r>
        <w:t>er</w:t>
      </w:r>
      <w:r w:rsidRPr="009C5807">
        <w:t xml:space="preserve">-frequency measurement in clause </w:t>
      </w:r>
      <w:del w:id="4" w:author="CATT_RAN4#101e" w:date="2021-10-21T02:41:00Z">
        <w:r w:rsidDel="00411D71">
          <w:delText>xxx</w:delText>
        </w:r>
      </w:del>
      <w:ins w:id="5" w:author="CATT_RAN4#101e" w:date="2021-10-21T02:41:00Z">
        <w:r w:rsidR="00411D71">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73111F66" w14:textId="77777777" w:rsidR="00F80A87" w:rsidRDefault="00F80A87" w:rsidP="00F80A87">
      <w:pPr>
        <w:pStyle w:val="B10"/>
      </w:pPr>
      <w:r w:rsidRPr="009C5807">
        <w:tab/>
      </w:r>
      <w:r>
        <w:t>SSB-based i</w:t>
      </w:r>
      <w:r w:rsidRPr="009C5807">
        <w:t xml:space="preserve">nter-frequency </w:t>
      </w:r>
      <w:proofErr w:type="gramStart"/>
      <w:r w:rsidRPr="009C5807">
        <w:t>measurement object</w:t>
      </w:r>
      <w:proofErr w:type="gramEnd"/>
      <w:r w:rsidRPr="009C5807">
        <w:rPr>
          <w:rFonts w:hint="eastAsia"/>
          <w:lang w:eastAsia="zh-CN"/>
        </w:rPr>
        <w:t xml:space="preserve"> with measurement gap</w:t>
      </w:r>
      <w:r w:rsidRPr="009C5807">
        <w:t xml:space="preserve"> in clause 9.3</w:t>
      </w:r>
      <w:r>
        <w:t>.4.</w:t>
      </w:r>
    </w:p>
    <w:p w14:paraId="72EE9060" w14:textId="77777777" w:rsidR="00F80A87" w:rsidRDefault="00F80A87" w:rsidP="00F80A8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4525AA89" w14:textId="77777777" w:rsidR="00F80A87" w:rsidRDefault="00F80A87" w:rsidP="00F80A87">
      <w:pPr>
        <w:pStyle w:val="B20"/>
      </w:pPr>
      <w:r>
        <w:rPr>
          <w:lang w:eastAsia="zh-CN"/>
        </w:rPr>
        <w:t>-</w:t>
      </w:r>
      <w:r w:rsidRPr="009C5807">
        <w:tab/>
      </w:r>
      <w:proofErr w:type="gramStart"/>
      <w:r w:rsidRPr="009C5807">
        <w:rPr>
          <w:rFonts w:hint="eastAsia"/>
          <w:lang w:eastAsia="zh-CN"/>
        </w:rPr>
        <w:t>all</w:t>
      </w:r>
      <w:proofErr w:type="gramEnd"/>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510C26C1" w14:textId="77777777" w:rsidR="00F80A87" w:rsidRDefault="00F80A87" w:rsidP="00F80A87">
      <w:pPr>
        <w:pStyle w:val="B20"/>
        <w:rPr>
          <w:lang w:eastAsia="zh-CN"/>
        </w:rPr>
      </w:pPr>
      <w:r>
        <w:rPr>
          <w:lang w:eastAsia="zh-CN"/>
        </w:rPr>
        <w:t>-</w:t>
      </w:r>
      <w:r>
        <w:rPr>
          <w:lang w:eastAsia="zh-CN"/>
        </w:rPr>
        <w:tab/>
        <w:t xml:space="preserve">part of the SMTC occasions of this inter-frequency measurement object are overlapped by the measurement gap,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5A37A3E9" w14:textId="77777777" w:rsidR="00F80A87" w:rsidRDefault="00F80A87" w:rsidP="00F80A87">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23980DC5" w14:textId="77777777" w:rsidR="00F80A87" w:rsidRPr="003362AA" w:rsidRDefault="00F80A87" w:rsidP="00F80A87">
      <w:pPr>
        <w:pStyle w:val="B10"/>
        <w:rPr>
          <w:lang w:eastAsia="zh-CN"/>
        </w:rPr>
      </w:pPr>
      <w:r w:rsidRPr="003362AA">
        <w:t>-</w:t>
      </w:r>
      <w:r w:rsidRPr="003362AA">
        <w:tab/>
        <w:t>Intra</w:t>
      </w:r>
      <w:r w:rsidRPr="003362AA">
        <w:rPr>
          <w:lang w:eastAsia="zh-CN"/>
        </w:rPr>
        <w:t>-frequency RSSI/CO measurement with measurement gap in clause 9.2A.7.</w:t>
      </w:r>
    </w:p>
    <w:p w14:paraId="1B54F62A" w14:textId="77777777" w:rsidR="00F80A87" w:rsidRPr="003362AA" w:rsidRDefault="00F80A87" w:rsidP="00F80A87">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p>
    <w:p w14:paraId="25747A8F" w14:textId="77777777" w:rsidR="00F80A87" w:rsidRPr="003362AA" w:rsidRDefault="00F80A87" w:rsidP="00F80A87">
      <w:pPr>
        <w:pStyle w:val="B10"/>
      </w:pPr>
      <w:r w:rsidRPr="003362AA">
        <w:t>-</w:t>
      </w:r>
      <w:r w:rsidRPr="003362AA">
        <w:tab/>
      </w:r>
      <w:r w:rsidRPr="003362AA">
        <w:rPr>
          <w:lang w:eastAsia="zh-CN"/>
        </w:rPr>
        <w:t>Inter-frequency RSSI/CO measurement in clause 9.3A.8 and 9.3A.9.</w:t>
      </w:r>
    </w:p>
    <w:p w14:paraId="008E7680" w14:textId="77777777" w:rsidR="00F80A87" w:rsidRDefault="00F80A87" w:rsidP="00F80A87">
      <w:pPr>
        <w:pStyle w:val="B10"/>
      </w:pPr>
      <w:r w:rsidRPr="009C5807">
        <w:t>-</w:t>
      </w:r>
      <w:r w:rsidRPr="009C5807">
        <w:tab/>
        <w:t xml:space="preserve">E-UTRA Inter-RAT </w:t>
      </w:r>
      <w:proofErr w:type="gramStart"/>
      <w:r w:rsidRPr="009C5807">
        <w:t>measurement object</w:t>
      </w:r>
      <w:proofErr w:type="gramEnd"/>
      <w:r w:rsidRPr="009C5807">
        <w:t xml:space="preserve"> in clauses 9.4.2 and 9.4.3.</w:t>
      </w:r>
    </w:p>
    <w:p w14:paraId="7464C8F7" w14:textId="77777777" w:rsidR="00F80A87" w:rsidRPr="00E24F20" w:rsidRDefault="00F80A87" w:rsidP="00F80A87">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597E9BF9" w14:textId="77777777" w:rsidR="00F80A87" w:rsidRPr="00E24F20" w:rsidRDefault="00F80A87" w:rsidP="00F80A87">
      <w:pPr>
        <w:pStyle w:val="B20"/>
      </w:pPr>
      <w:r w:rsidRPr="00E24F20">
        <w:rPr>
          <w:rFonts w:eastAsia="Times New Roman"/>
        </w:rPr>
        <w:t>-</w:t>
      </w:r>
      <w:r w:rsidRPr="00E24F20">
        <w:rPr>
          <w:rFonts w:eastAsia="Times New Roman"/>
        </w:rPr>
        <w:tab/>
      </w:r>
      <w:proofErr w:type="gramStart"/>
      <w:r w:rsidRPr="00E24F20">
        <w:t>the</w:t>
      </w:r>
      <w:proofErr w:type="gramEnd"/>
      <w:r w:rsidRPr="00E24F20">
        <w:t xml:space="preserve"> SSB is not completely contained in the </w:t>
      </w:r>
      <w:r w:rsidRPr="00E24F20">
        <w:rPr>
          <w:lang w:eastAsia="zh-CN"/>
        </w:rPr>
        <w:t>active BWP</w:t>
      </w:r>
      <w:r w:rsidRPr="00E24F20">
        <w:t xml:space="preserve"> of the UE, or </w:t>
      </w:r>
    </w:p>
    <w:p w14:paraId="69328894" w14:textId="77777777" w:rsidR="00F80A87" w:rsidRPr="00E24F20" w:rsidRDefault="00F80A87" w:rsidP="00F80A87">
      <w:pPr>
        <w:pStyle w:val="B20"/>
        <w:rPr>
          <w:rFonts w:eastAsia="Times New Roman"/>
        </w:rPr>
      </w:pPr>
      <w:r w:rsidRPr="00E24F20">
        <w:rPr>
          <w:rFonts w:eastAsia="Times New Roman"/>
        </w:rPr>
        <w:t>-</w:t>
      </w:r>
      <w:r w:rsidRPr="00E24F20">
        <w:rPr>
          <w:rFonts w:eastAsia="Times New Roman"/>
        </w:rPr>
        <w:tab/>
      </w:r>
      <w:proofErr w:type="gramStart"/>
      <w:r w:rsidRPr="00E24F20">
        <w:rPr>
          <w:rFonts w:eastAsia="Times New Roman"/>
        </w:rPr>
        <w:t>all</w:t>
      </w:r>
      <w:proofErr w:type="gramEnd"/>
      <w:r w:rsidRPr="00E24F20">
        <w:rPr>
          <w:rFonts w:eastAsia="Times New Roman"/>
        </w:rPr>
        <w:t xml:space="preserve"> of the SMTC occasions of this inter-RAT measurement object are overlapped by the measurement gap;</w:t>
      </w:r>
    </w:p>
    <w:p w14:paraId="52AE8FE6" w14:textId="77777777" w:rsidR="00F80A87" w:rsidRPr="00E24F20" w:rsidRDefault="00F80A87" w:rsidP="00F80A87">
      <w:pPr>
        <w:pStyle w:val="B10"/>
      </w:pPr>
      <w:r w:rsidRPr="00E24F20">
        <w:t>-</w:t>
      </w:r>
      <w:r w:rsidRPr="00E24F20">
        <w:tab/>
        <w:t xml:space="preserve">NR </w:t>
      </w:r>
      <w:r w:rsidRPr="00E6635C">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0DD3473F" w14:textId="77777777" w:rsidR="00F80A87" w:rsidRPr="009C5807" w:rsidRDefault="00F80A87" w:rsidP="00F80A87">
      <w:pPr>
        <w:pStyle w:val="B10"/>
      </w:pPr>
    </w:p>
    <w:p w14:paraId="7D60E372" w14:textId="77777777" w:rsidR="00F80A87" w:rsidRPr="009C5807" w:rsidRDefault="00F80A87" w:rsidP="00F80A87">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09028906" w14:textId="77777777" w:rsidR="00F80A87" w:rsidRPr="009C5807" w:rsidRDefault="00F80A87" w:rsidP="00F80A87">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414F615A" w14:textId="77777777" w:rsidR="00F80A87" w:rsidRPr="009C5807" w:rsidRDefault="00F80A87" w:rsidP="00F80A87">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1D56A00D" w14:textId="77777777" w:rsidR="00F80A87" w:rsidRPr="009C5807" w:rsidRDefault="00F80A87" w:rsidP="00F80A87">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1F46CAD9" w14:textId="77777777" w:rsidR="00F80A87" w:rsidRPr="009C5807" w:rsidRDefault="00F80A87" w:rsidP="00F80A87">
      <w:pPr>
        <w:pStyle w:val="B10"/>
        <w:ind w:left="0" w:firstLine="0"/>
        <w:rPr>
          <w:rFonts w:eastAsia="DengXian"/>
          <w:lang w:eastAsia="zh-CN"/>
        </w:rPr>
      </w:pPr>
      <w:r w:rsidRPr="009C5807">
        <w:rPr>
          <w:rFonts w:eastAsia="Times New Roman"/>
        </w:rPr>
        <w:lastRenderedPageBreak/>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79E09C2E" w14:textId="77777777" w:rsidR="00F80A87" w:rsidRDefault="00F80A87" w:rsidP="00F80A8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8D47724" w14:textId="40ACA0F2" w:rsidR="00F80A87" w:rsidRDefault="00F80A87" w:rsidP="00F80A87">
      <w:pPr>
        <w:rPr>
          <w:lang w:val="en-US" w:eastAsia="zh-CN"/>
        </w:rPr>
      </w:pPr>
      <w:r w:rsidRPr="00464452">
        <w:rPr>
          <w:lang w:val="en-US" w:eastAsia="zh-CN"/>
        </w:rPr>
        <w:t xml:space="preserve">Number of SSB layers should include SSB for mobility and that as associated SSB for CSI-RS mobility. </w:t>
      </w:r>
      <w:del w:id="6" w:author="CATT_RAN4#101e" w:date="2021-10-21T02:51:00Z">
        <w:r w:rsidRPr="00464452" w:rsidDel="005822A8">
          <w:rPr>
            <w:lang w:val="en-US" w:eastAsia="zh-CN"/>
          </w:rPr>
          <w:delText xml:space="preserve">the </w:delText>
        </w:r>
      </w:del>
      <w:ins w:id="7" w:author="CATT_RAN4#101e" w:date="2021-10-21T02:51:00Z">
        <w:r w:rsidR="005822A8">
          <w:rPr>
            <w:rFonts w:hint="eastAsia"/>
            <w:lang w:val="en-US" w:eastAsia="zh-CN"/>
          </w:rPr>
          <w:t>T</w:t>
        </w:r>
        <w:r w:rsidR="005822A8" w:rsidRPr="00464452">
          <w:rPr>
            <w:lang w:val="en-US" w:eastAsia="zh-CN"/>
          </w:rPr>
          <w:t xml:space="preserve">he </w:t>
        </w:r>
      </w:ins>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0AC4AD3F" w14:textId="7610110D" w:rsidR="00503F5A" w:rsidRPr="00D454BE" w:rsidRDefault="00503F5A" w:rsidP="00F80A87">
      <w:pPr>
        <w:rPr>
          <w:lang w:eastAsia="zh-CN"/>
        </w:rPr>
      </w:pPr>
      <w:ins w:id="8" w:author="CATT_RAN4#101e" w:date="2021-10-21T02:50:00Z">
        <w:r w:rsidRPr="001B3916">
          <w:rPr>
            <w:lang w:eastAsia="zh-CN"/>
          </w:rPr>
          <w:t>SSB and CSI-RS for mobility configured in the same MO should be considered as 2 layers.</w:t>
        </w:r>
        <w:r>
          <w:rPr>
            <w:rFonts w:hint="eastAsia"/>
            <w:lang w:eastAsia="zh-CN"/>
          </w:rPr>
          <w:t xml:space="preserve"> </w:t>
        </w:r>
      </w:ins>
    </w:p>
    <w:p w14:paraId="103769E2" w14:textId="344E4A77" w:rsidR="00F35016" w:rsidRDefault="00F80A87" w:rsidP="00F80A87">
      <w:pPr>
        <w:rPr>
          <w:ins w:id="9" w:author="CATT_RAN4#101e" w:date="2021-10-21T02:45:00Z"/>
          <w:lang w:eastAsia="zh-CN"/>
        </w:rPr>
      </w:pPr>
      <w:del w:id="10" w:author="CATT_RAN4#101e" w:date="2021-10-21T02:45:00Z">
        <w:r w:rsidRPr="008618B6" w:rsidDel="00F35016">
          <w:delText>Editor’s note:</w:delText>
        </w:r>
        <w:r w:rsidDel="00F35016">
          <w:tab/>
        </w:r>
        <w:r w:rsidRPr="008618B6" w:rsidDel="00F35016">
          <w:delText>FFS how to add the layer corresponding to the associated SSB for a MO with only CSI-RS measurement configured</w:delText>
        </w:r>
      </w:del>
    </w:p>
    <w:p w14:paraId="3F9DE4E6" w14:textId="02EFED24" w:rsidR="00D503D8" w:rsidRPr="00D503D8" w:rsidRDefault="00D503D8" w:rsidP="00D503D8">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4A7E6853" w14:textId="5E6975A5" w:rsidR="006E6641" w:rsidRDefault="00D503D8" w:rsidP="00430495">
      <w:pPr>
        <w:pStyle w:val="af2"/>
        <w:rPr>
          <w:rFonts w:hint="eastAsia"/>
          <w:noProof/>
          <w:lang w:eastAsia="zh-CN"/>
        </w:rPr>
      </w:pPr>
      <w:r w:rsidRPr="00104692">
        <w:rPr>
          <w:rFonts w:hint="eastAsia"/>
          <w:noProof/>
          <w:lang w:eastAsia="zh-CN"/>
        </w:rPr>
        <w:t>&lt;Start of Change</w:t>
      </w:r>
      <w:r w:rsidRPr="00104692">
        <w:rPr>
          <w:noProof/>
          <w:lang w:eastAsia="zh-CN"/>
        </w:rPr>
        <w:t xml:space="preserve"> </w:t>
      </w:r>
      <w:r w:rsidR="00114C52">
        <w:rPr>
          <w:rFonts w:hint="eastAsia"/>
          <w:noProof/>
          <w:lang w:eastAsia="zh-CN"/>
        </w:rPr>
        <w:t>2</w:t>
      </w:r>
      <w:r w:rsidRPr="00104692">
        <w:rPr>
          <w:rFonts w:hint="eastAsia"/>
          <w:noProof/>
          <w:lang w:eastAsia="zh-CN"/>
        </w:rPr>
        <w:t>&gt;</w:t>
      </w:r>
    </w:p>
    <w:p w14:paraId="6E75028E" w14:textId="77777777" w:rsidR="006E6641" w:rsidRPr="00885F53" w:rsidRDefault="006E6641" w:rsidP="006E6641">
      <w:pPr>
        <w:pStyle w:val="40"/>
      </w:pPr>
      <w:r w:rsidRPr="00885F53">
        <w:t>9.</w:t>
      </w:r>
      <w:r>
        <w:t>10.2.5</w:t>
      </w:r>
      <w:r w:rsidRPr="00885F53">
        <w:tab/>
        <w:t>Intra</w:t>
      </w:r>
      <w:r>
        <w:t>-</w:t>
      </w:r>
      <w:r w:rsidRPr="00885F53">
        <w:t>frequency measurements without measurement gaps</w:t>
      </w:r>
    </w:p>
    <w:p w14:paraId="19EFE997" w14:textId="77777777" w:rsidR="006E6641" w:rsidRPr="006C05EE" w:rsidRDefault="006E6641" w:rsidP="006E6641">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3E0FDD4" w14:textId="77777777" w:rsidR="006E6641" w:rsidRDefault="006E6641" w:rsidP="006E6641">
      <w:pPr>
        <w:pStyle w:val="B10"/>
        <w:rPr>
          <w:lang w:eastAsia="zh-CN"/>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09767BCB" w14:textId="77777777" w:rsidR="006E6641" w:rsidRDefault="006E6641" w:rsidP="006E6641">
      <w:pPr>
        <w:pStyle w:val="B10"/>
      </w:pPr>
      <w:r>
        <w:rPr>
          <w:lang w:eastAsia="zh-CN"/>
        </w:rPr>
        <w:t>The</w:t>
      </w:r>
      <w:r w:rsidRPr="001A2BCF">
        <w:t xml:space="preserve"> </w:t>
      </w:r>
      <w:r w:rsidRPr="00885F53">
        <w:t xml:space="preserve">time period used to acquire the </w:t>
      </w:r>
      <w:r>
        <w:t xml:space="preserve">SFN information is </w:t>
      </w:r>
      <w:bookmarkStart w:id="11" w:name="OLE_LINK63"/>
      <w:bookmarkStart w:id="12" w:name="OLE_LINK64"/>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bookmarkEnd w:id="11"/>
      <w:bookmarkEnd w:id="12"/>
      <w:proofErr w:type="spellEnd"/>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w:t>
      </w:r>
      <w:proofErr w:type="spellStart"/>
      <w:r w:rsidRPr="00D31944">
        <w:rPr>
          <w:rFonts w:hint="eastAsia"/>
        </w:rPr>
        <w:t>T</w:t>
      </w:r>
      <w:r w:rsidRPr="00D31944">
        <w:rPr>
          <w:rFonts w:hint="eastAsia"/>
          <w:vertAlign w:val="subscript"/>
        </w:rPr>
        <w:t>c</w:t>
      </w:r>
      <w:proofErr w:type="spellEnd"/>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2177E30E" w14:textId="77777777" w:rsidR="006E6641" w:rsidRPr="00D11BEA" w:rsidRDefault="006E6641" w:rsidP="006E6641">
      <w:pPr>
        <w:rPr>
          <w:rFonts w:ascii="Arial" w:hAnsi="Arial"/>
          <w:b/>
          <w:sz w:val="18"/>
        </w:rPr>
      </w:pPr>
      <w:r w:rsidRPr="00885F53">
        <w:t xml:space="preserve">The measurement period for </w:t>
      </w:r>
      <w:r>
        <w:rPr>
          <w:rFonts w:hint="eastAsia"/>
          <w:lang w:eastAsia="zh-CN"/>
        </w:rPr>
        <w:t xml:space="preserve">CSI-SR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0F4E4E6E" w14:textId="77777777" w:rsidR="006E6641" w:rsidRDefault="006E6641" w:rsidP="006E6641">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4A238A3B" w14:textId="5CAEEB71" w:rsidR="006E6641" w:rsidRPr="00885F53" w:rsidRDefault="006E6641" w:rsidP="006E6641">
      <w:pPr>
        <w:pStyle w:val="TH"/>
      </w:pPr>
      <w:r w:rsidRPr="00885F53">
        <w:lastRenderedPageBreak/>
        <w:t xml:space="preserve">Table </w:t>
      </w:r>
      <w:r w:rsidRPr="00A6277A">
        <w:t>9.</w:t>
      </w:r>
      <w:r>
        <w:t>10</w:t>
      </w:r>
      <w:r w:rsidRPr="00A6277A">
        <w:t>.2.</w:t>
      </w:r>
      <w:r>
        <w:t>5</w:t>
      </w:r>
      <w:r w:rsidRPr="00885F53">
        <w:t>-1: Measurement period for intra</w:t>
      </w:r>
      <w:ins w:id="13" w:author="CATT_RAN4#101e" w:date="2021-10-20T01:20:00Z">
        <w:r w:rsidR="00975332">
          <w:rPr>
            <w:rFonts w:hint="eastAsia"/>
            <w:lang w:eastAsia="zh-CN"/>
          </w:rPr>
          <w:t>-</w:t>
        </w:r>
      </w:ins>
      <w:r w:rsidRPr="00885F53">
        <w:t>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6641" w:rsidRPr="00885F53" w14:paraId="178263C4"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07AE315" w14:textId="77777777" w:rsidR="006E6641" w:rsidRPr="00885F53" w:rsidRDefault="006E6641" w:rsidP="000860B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5667AD1" w14:textId="77777777" w:rsidR="006E6641" w:rsidRPr="00885F53" w:rsidRDefault="006E6641" w:rsidP="000860B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E6641" w:rsidRPr="00885F53" w14:paraId="1E161A12"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03A26C1" w14:textId="77777777" w:rsidR="006E6641" w:rsidRPr="00885F53" w:rsidRDefault="006E6641" w:rsidP="000860B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1ED77B4" w14:textId="77777777" w:rsidR="006E6641" w:rsidRPr="00885F53" w:rsidRDefault="006E6641" w:rsidP="000860B4">
            <w:pPr>
              <w:pStyle w:val="TAC"/>
            </w:pPr>
            <w:r w:rsidRPr="00444F90">
              <w:t>max(</w:t>
            </w:r>
            <w:r>
              <w:t>2</w:t>
            </w:r>
            <w:r w:rsidRPr="00444F90">
              <w:t xml:space="preserve">00ms, ceil( </w:t>
            </w:r>
            <w:del w:id="14" w:author="CATT_RAN4#101e" w:date="2021-10-20T01:20:00Z">
              <w:r w:rsidDel="00EF3E6A">
                <w:delText>[</w:delText>
              </w:r>
            </w:del>
            <w:r w:rsidRPr="00444F90">
              <w:t>5</w:t>
            </w:r>
            <w:del w:id="15" w:author="CATT_RAN4#101e" w:date="2021-10-20T01:20:00Z">
              <w:r w:rsidDel="00EF3E6A">
                <w:delText>]</w:delText>
              </w:r>
            </w:del>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6E6641" w:rsidRPr="00885F53" w14:paraId="644385CC"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0F2F90F" w14:textId="77777777" w:rsidR="006E6641" w:rsidRPr="00885F53" w:rsidRDefault="006E6641" w:rsidP="000860B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498A18" w14:textId="77777777" w:rsidR="006E6641" w:rsidRPr="00885F53" w:rsidRDefault="006E6641" w:rsidP="000860B4">
            <w:pPr>
              <w:pStyle w:val="TAC"/>
              <w:rPr>
                <w:b/>
              </w:rPr>
            </w:pPr>
            <w:r w:rsidRPr="00885F53">
              <w:t>max(</w:t>
            </w:r>
            <w:r>
              <w:t>2</w:t>
            </w:r>
            <w:r w:rsidRPr="00885F53">
              <w:t xml:space="preserve">00ms, ceil(1.5x </w:t>
            </w:r>
            <w:del w:id="16" w:author="CATT_RAN4#101e" w:date="2021-10-20T01:20:00Z">
              <w:r w:rsidDel="00EF3E6A">
                <w:delText>[</w:delText>
              </w:r>
            </w:del>
            <w:r w:rsidRPr="00885F53">
              <w:t>5</w:t>
            </w:r>
            <w:del w:id="17" w:author="CATT_RAN4#101e" w:date="2021-10-20T01:20:00Z">
              <w:r w:rsidDel="00EF3E6A">
                <w:delText>]</w:delText>
              </w:r>
            </w:del>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6E6641" w:rsidRPr="00885F53" w14:paraId="33B22273"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D70BD1A" w14:textId="77777777" w:rsidR="006E6641" w:rsidRPr="00885F53" w:rsidRDefault="006E6641" w:rsidP="000860B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1347B1" w14:textId="77777777" w:rsidR="006E6641" w:rsidRPr="00885F53" w:rsidRDefault="006E6641" w:rsidP="000860B4">
            <w:pPr>
              <w:pStyle w:val="TAC"/>
              <w:rPr>
                <w:b/>
              </w:rPr>
            </w:pPr>
            <w:r w:rsidRPr="00885F53">
              <w:t xml:space="preserve">ceil( </w:t>
            </w:r>
            <w:del w:id="18" w:author="CATT_RAN4#101e" w:date="2021-10-20T01:20:00Z">
              <w:r w:rsidDel="00EF3E6A">
                <w:delText>[</w:delText>
              </w:r>
            </w:del>
            <w:r w:rsidRPr="00885F53">
              <w:t>5</w:t>
            </w:r>
            <w:del w:id="19" w:author="CATT_RAN4#101e" w:date="2021-10-20T01:20:00Z">
              <w:r w:rsidDel="00EF3E6A">
                <w:delText>]</w:delText>
              </w:r>
            </w:del>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6E6641" w:rsidRPr="00885F53" w14:paraId="628604D2" w14:textId="77777777" w:rsidTr="000860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E064C0" w14:textId="77777777" w:rsidR="006E6641" w:rsidRPr="00885F53" w:rsidRDefault="006E6641" w:rsidP="000860B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A73DBC8" w14:textId="77777777" w:rsidR="006E6641" w:rsidRDefault="006E6641" w:rsidP="006E6641">
      <w:pPr>
        <w:keepNext/>
        <w:keepLines/>
        <w:spacing w:before="60"/>
        <w:jc w:val="center"/>
        <w:rPr>
          <w:rFonts w:ascii="Arial" w:hAnsi="Arial"/>
          <w:b/>
        </w:rPr>
      </w:pPr>
    </w:p>
    <w:p w14:paraId="59C36C49" w14:textId="3D8B31DB" w:rsidR="006E6641" w:rsidRPr="00885F53" w:rsidRDefault="006E6641" w:rsidP="006E6641">
      <w:pPr>
        <w:pStyle w:val="TH"/>
      </w:pPr>
      <w:r w:rsidRPr="00885F53">
        <w:t xml:space="preserve">Table </w:t>
      </w:r>
      <w:r w:rsidRPr="00A6277A">
        <w:t>9.</w:t>
      </w:r>
      <w:r>
        <w:t>10</w:t>
      </w:r>
      <w:r w:rsidRPr="00A6277A">
        <w:t>.2.</w:t>
      </w:r>
      <w:r>
        <w:t>5</w:t>
      </w:r>
      <w:r w:rsidRPr="00885F53">
        <w:t>-2: Measurement period for intra</w:t>
      </w:r>
      <w:ins w:id="20" w:author="CATT_RAN4#101e" w:date="2021-10-20T01:20:00Z">
        <w:r w:rsidR="00975332">
          <w:rPr>
            <w:rFonts w:hint="eastAsia"/>
            <w:lang w:eastAsia="zh-CN"/>
          </w:rPr>
          <w:t>-</w:t>
        </w:r>
      </w:ins>
      <w:r w:rsidRPr="00885F53">
        <w:t>frequency</w:t>
      </w:r>
      <w:r w:rsidRPr="0010143F">
        <w:t xml:space="preserve"> </w:t>
      </w:r>
      <w:r>
        <w:t>CSI-RS based</w:t>
      </w:r>
      <w:r w:rsidRPr="00885F53">
        <w:t xml:space="preserve"> measurements without </w:t>
      </w:r>
      <w:proofErr w:type="gramStart"/>
      <w:r w:rsidRPr="00885F53">
        <w:t>gaps(</w:t>
      </w:r>
      <w:proofErr w:type="gramEnd"/>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6641" w:rsidRPr="00885F53" w14:paraId="65C37847"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391E0430" w14:textId="77777777" w:rsidR="006E6641" w:rsidRPr="00885F53" w:rsidRDefault="006E6641" w:rsidP="000860B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F936CD8" w14:textId="77777777" w:rsidR="006E6641" w:rsidRPr="00885F53" w:rsidRDefault="006E6641" w:rsidP="000860B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E6641" w:rsidRPr="00885F53" w14:paraId="45C5D3E4"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16EA2585" w14:textId="77777777" w:rsidR="006E6641" w:rsidRPr="00885F53" w:rsidRDefault="006E6641" w:rsidP="000860B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FAE1E1C" w14:textId="77777777" w:rsidR="006E6641" w:rsidRPr="00885F53" w:rsidRDefault="006E6641" w:rsidP="000860B4">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6E6641" w:rsidRPr="00885F53" w14:paraId="46C05C26"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15EA2C0" w14:textId="77777777" w:rsidR="006E6641" w:rsidRPr="00885F53" w:rsidRDefault="006E6641" w:rsidP="000860B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96802F" w14:textId="77777777" w:rsidR="006E6641" w:rsidRPr="00885F53" w:rsidRDefault="006E6641" w:rsidP="000860B4">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E6641" w:rsidRPr="00885F53" w14:paraId="29C35C73"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C9BE5CF" w14:textId="77777777" w:rsidR="006E6641" w:rsidRPr="00885F53" w:rsidRDefault="006E6641" w:rsidP="000860B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CC2564" w14:textId="77777777" w:rsidR="006E6641" w:rsidRPr="00885F53" w:rsidRDefault="006E6641" w:rsidP="000860B4">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6E6641" w:rsidRPr="00885F53" w14:paraId="11E4A596" w14:textId="77777777" w:rsidTr="000860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BE6990" w14:textId="77777777" w:rsidR="006E6641" w:rsidRPr="00885F53" w:rsidRDefault="006E6641" w:rsidP="000860B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BB13107" w14:textId="77777777" w:rsidR="006E6641" w:rsidRDefault="006E6641" w:rsidP="006E6641"/>
    <w:p w14:paraId="27B2A29A" w14:textId="292904B2" w:rsidR="006E6641" w:rsidRPr="00885F53" w:rsidRDefault="006E6641" w:rsidP="006E6641">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ins w:id="21" w:author="CATT_RAN4#101e" w:date="2021-10-20T01:21:00Z">
        <w:r w:rsidR="00AB5C96">
          <w:rPr>
            <w:rFonts w:hint="eastAsia"/>
            <w:lang w:eastAsia="zh-CN"/>
          </w:rPr>
          <w:t>-</w:t>
        </w:r>
      </w:ins>
      <w:r w:rsidRPr="00885F53">
        <w:t>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6641" w:rsidRPr="00885F53" w14:paraId="47CF1F18"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B14A53F" w14:textId="77777777" w:rsidR="006E6641" w:rsidRPr="00885F53" w:rsidRDefault="006E6641" w:rsidP="000860B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2141750" w14:textId="77777777" w:rsidR="006E6641" w:rsidRPr="00885F53" w:rsidRDefault="006E6641" w:rsidP="000860B4">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6E6641" w:rsidRPr="00885F53" w14:paraId="55C80A37"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6FE8BD0C" w14:textId="77777777" w:rsidR="006E6641" w:rsidRPr="00885F53" w:rsidRDefault="006E6641" w:rsidP="000860B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EA973B0" w14:textId="77777777" w:rsidR="006E6641" w:rsidRPr="00885F53" w:rsidRDefault="006E6641" w:rsidP="000860B4">
            <w:pPr>
              <w:pStyle w:val="TAC"/>
            </w:pPr>
            <w:r>
              <w:t>max(200ms, ceil(</w:t>
            </w:r>
            <w:del w:id="22" w:author="CATT_RAN4#101e" w:date="2021-10-22T18:38:00Z">
              <w:r w:rsidDel="00430495">
                <w:delText>[</w:delText>
              </w:r>
            </w:del>
            <w:r>
              <w:t>5</w:t>
            </w:r>
            <w:del w:id="23" w:author="CATT_RAN4#101e" w:date="2021-10-22T18:38:00Z">
              <w:r w:rsidDel="00430495">
                <w:delText>]</w:delText>
              </w:r>
            </w:del>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6E6641" w:rsidRPr="00885F53" w14:paraId="5B45311C"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763CD3AB" w14:textId="77777777" w:rsidR="006E6641" w:rsidRPr="00885F53" w:rsidRDefault="006E6641" w:rsidP="000860B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913259" w14:textId="77777777" w:rsidR="006E6641" w:rsidRPr="00885F53" w:rsidRDefault="006E6641" w:rsidP="000860B4">
            <w:pPr>
              <w:pStyle w:val="TAC"/>
              <w:rPr>
                <w:b/>
              </w:rPr>
            </w:pPr>
            <w:r>
              <w:t>max(</w:t>
            </w:r>
            <w:r w:rsidRPr="00F64DDB">
              <w:t>200</w:t>
            </w:r>
            <w:r w:rsidRPr="008345E0">
              <w:t xml:space="preserve">0ms, ceil (1.5 x </w:t>
            </w:r>
            <w:del w:id="24" w:author="CATT_RAN4#101e" w:date="2021-10-22T18:38:00Z">
              <w:r w:rsidRPr="008345E0" w:rsidDel="00430495">
                <w:delText>[</w:delText>
              </w:r>
            </w:del>
            <w:r w:rsidRPr="008345E0">
              <w:t>5</w:t>
            </w:r>
            <w:del w:id="25" w:author="CATT_RAN4#101e" w:date="2021-10-22T18:38:00Z">
              <w:r w:rsidRPr="008345E0" w:rsidDel="00430495">
                <w:delText>]</w:delText>
              </w:r>
            </w:del>
            <w:r w:rsidRPr="008345E0">
              <w:t xml:space="preserve">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6E6641" w:rsidRPr="00885F53" w14:paraId="1FE2AF59"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879E288" w14:textId="77777777" w:rsidR="006E6641" w:rsidRPr="00885F53" w:rsidRDefault="006E6641" w:rsidP="000860B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F42956" w14:textId="77777777" w:rsidR="006E6641" w:rsidRPr="00885F53" w:rsidRDefault="006E6641" w:rsidP="000860B4">
            <w:pPr>
              <w:pStyle w:val="TAC"/>
              <w:rPr>
                <w:b/>
              </w:rPr>
            </w:pPr>
            <w:r>
              <w:t>Ceil(</w:t>
            </w:r>
            <w:del w:id="26" w:author="CATT_RAN4#101e" w:date="2021-10-22T18:38:00Z">
              <w:r w:rsidDel="00430495">
                <w:delText>[</w:delText>
              </w:r>
            </w:del>
            <w:r>
              <w:t>5</w:t>
            </w:r>
            <w:del w:id="27" w:author="CATT_RAN4#101e" w:date="2021-10-22T18:38:00Z">
              <w:r w:rsidDel="00430495">
                <w:delText>]</w:delText>
              </w:r>
            </w:del>
            <w:r>
              <w:t xml:space="preserve">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6E6641" w:rsidRPr="00885F53" w14:paraId="45C98702" w14:textId="77777777" w:rsidTr="000860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6D9A69" w14:textId="77777777" w:rsidR="006E6641" w:rsidRPr="00885F53" w:rsidRDefault="006E6641" w:rsidP="000860B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5F4D41E6" w14:textId="77777777" w:rsidR="006E6641" w:rsidRPr="00F12686" w:rsidRDefault="006E6641" w:rsidP="006E6641"/>
    <w:p w14:paraId="31E5FD28" w14:textId="77777777" w:rsidR="006E6641" w:rsidRPr="00885F53" w:rsidRDefault="006E6641" w:rsidP="006E6641">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14:paraId="5F2DB0E2" w14:textId="77777777" w:rsidR="006E6641" w:rsidRDefault="006E6641" w:rsidP="006E6641">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14:paraId="76E7C7A2" w14:textId="77777777" w:rsidR="006E6641" w:rsidRPr="00EF4DBC" w:rsidRDefault="006E6641" w:rsidP="006E6641">
      <w:pPr>
        <w:pStyle w:val="B10"/>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34E28385" w14:textId="77777777" w:rsidR="006E6641" w:rsidRDefault="006E6641" w:rsidP="006E6641">
      <w:pPr>
        <w:pStyle w:val="B10"/>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30C30E92" w14:textId="353AF2A6" w:rsidR="00A60B14" w:rsidRPr="00D503D8" w:rsidRDefault="00A60B14" w:rsidP="00A60B14">
      <w:pPr>
        <w:pStyle w:val="af2"/>
        <w:rPr>
          <w:noProof/>
          <w:lang w:eastAsia="zh-CN"/>
        </w:rPr>
      </w:pPr>
      <w:bookmarkStart w:id="28" w:name="_Hlk47715905"/>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7042A5FF" w14:textId="6F7D2F4D" w:rsidR="006E6641" w:rsidRPr="00A60B14" w:rsidRDefault="00A60B14" w:rsidP="00A60B14">
      <w:pPr>
        <w:pStyle w:val="af2"/>
        <w:rPr>
          <w:rFonts w:hint="eastAsia"/>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3</w:t>
      </w:r>
      <w:r w:rsidRPr="00104692">
        <w:rPr>
          <w:rFonts w:hint="eastAsia"/>
          <w:noProof/>
          <w:lang w:eastAsia="zh-CN"/>
        </w:rPr>
        <w:t>&gt;</w:t>
      </w:r>
    </w:p>
    <w:p w14:paraId="47E72A9C" w14:textId="77777777" w:rsidR="006E6641" w:rsidRPr="0021359F" w:rsidRDefault="006E6641" w:rsidP="006E6641">
      <w:pPr>
        <w:pStyle w:val="40"/>
      </w:pPr>
      <w:r w:rsidRPr="0021359F">
        <w:t>9.</w:t>
      </w:r>
      <w:r>
        <w:t>10.</w:t>
      </w:r>
      <w:r w:rsidRPr="0021359F">
        <w:t>3.5</w:t>
      </w:r>
      <w:r w:rsidRPr="0021359F">
        <w:tab/>
        <w:t>Inter frequency measurements with measurement gaps</w:t>
      </w:r>
    </w:p>
    <w:p w14:paraId="0A5A8FFF" w14:textId="77777777" w:rsidR="006E6641" w:rsidRPr="009D70E9" w:rsidRDefault="006E6641" w:rsidP="006E6641">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29"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29"/>
      <w:proofErr w:type="spellEnd"/>
      <w:r>
        <w:rPr>
          <w:rFonts w:hint="eastAsia"/>
          <w:lang w:eastAsia="zh-CN"/>
        </w:rPr>
        <w:t>,</w:t>
      </w:r>
    </w:p>
    <w:p w14:paraId="4F52DDA3" w14:textId="77777777" w:rsidR="006E6641" w:rsidRPr="001B6050" w:rsidRDefault="006E6641" w:rsidP="006E6641">
      <w:pPr>
        <w:pStyle w:val="EQ"/>
        <w:rPr>
          <w:lang w:eastAsia="zh-CN"/>
        </w:rPr>
      </w:pPr>
      <w:bookmarkStart w:id="30"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30"/>
    <w:p w14:paraId="390D924D" w14:textId="77777777" w:rsidR="006E6641" w:rsidRPr="00885F53" w:rsidRDefault="006E6641" w:rsidP="006E6641">
      <w:r w:rsidRPr="00885F53">
        <w:t>Where:</w:t>
      </w:r>
    </w:p>
    <w:p w14:paraId="58B276E0" w14:textId="77777777" w:rsidR="006E6641" w:rsidRDefault="006E6641" w:rsidP="006E6641">
      <w:pPr>
        <w:pStyle w:val="B10"/>
      </w:pPr>
      <w:bookmarkStart w:id="31" w:name="OLE_LINK91"/>
      <w:bookmarkStart w:id="32" w:name="OLE_LINK92"/>
      <w:bookmarkStart w:id="33" w:name="OLE_LINK93"/>
      <w:r w:rsidRPr="00885F53">
        <w:rPr>
          <w:lang w:val="en-US"/>
        </w:rPr>
        <w:lastRenderedPageBreak/>
        <w:tab/>
      </w:r>
      <w:bookmarkStart w:id="34" w:name="_Hlk49352134"/>
      <w:bookmarkStart w:id="35"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34"/>
      <w:bookmarkEnd w:id="35"/>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B20285">
        <w:rPr>
          <w:lang w:eastAsia="zh-CN"/>
        </w:rPr>
        <w:t xml:space="preserve"> in clause</w:t>
      </w:r>
      <w:r>
        <w:rPr>
          <w:rFonts w:hint="eastAsia"/>
          <w:vertAlign w:val="subscript"/>
          <w:lang w:eastAsia="zh-CN"/>
        </w:rPr>
        <w:t xml:space="preserve"> </w:t>
      </w:r>
      <w:r>
        <w:rPr>
          <w:rFonts w:hint="eastAsia"/>
          <w:lang w:eastAsia="zh-CN"/>
        </w:rPr>
        <w:t>9.3.4</w:t>
      </w:r>
      <w:r>
        <w:t>,</w:t>
      </w:r>
    </w:p>
    <w:p w14:paraId="51876696" w14:textId="77777777" w:rsidR="006E6641" w:rsidRPr="00885F53" w:rsidRDefault="006E6641" w:rsidP="006E6641">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31"/>
    <w:bookmarkEnd w:id="32"/>
    <w:bookmarkEnd w:id="33"/>
    <w:p w14:paraId="527761F5" w14:textId="77777777" w:rsidR="006E6641" w:rsidRPr="00041E55" w:rsidRDefault="006E6641" w:rsidP="006E6641">
      <w:pPr>
        <w:pStyle w:val="B10"/>
        <w:rPr>
          <w:lang w:eastAsia="zh-CN"/>
        </w:rPr>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48F5C932" w14:textId="77777777" w:rsidR="006E6641" w:rsidRDefault="006E6641" w:rsidP="006E6641">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36" w:name="OLE_LINK82"/>
      <w:r>
        <w:t>5</w:t>
      </w:r>
      <w:r w:rsidRPr="00F1114A">
        <w:rPr>
          <w:rFonts w:cs="Arial"/>
          <w:szCs w:val="18"/>
        </w:rPr>
        <w:sym w:font="Symbol" w:char="F0B4"/>
      </w:r>
      <w:r>
        <w:t>N</w:t>
      </w:r>
      <w:bookmarkEnd w:id="36"/>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37"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37"/>
      <w:r w:rsidRPr="00885F53">
        <w:t>for measurement conducted within measurement gaps.</w:t>
      </w:r>
    </w:p>
    <w:p w14:paraId="18347129" w14:textId="77777777" w:rsidR="006E6641" w:rsidRDefault="006E6641" w:rsidP="006E6641">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2EE5FE3F" w14:textId="29F628D0" w:rsidR="006E6641" w:rsidRPr="00885F53" w:rsidRDefault="006E6641" w:rsidP="006E6641">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w:t>
      </w:r>
      <w:del w:id="38" w:author="CATT_RAN4#101e" w:date="2021-10-20T01:30:00Z">
        <w:r w:rsidRPr="00885F53" w:rsidDel="00BB3774">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6641" w:rsidRPr="00885F53" w14:paraId="2421F1C7" w14:textId="77777777" w:rsidTr="000860B4">
        <w:trPr>
          <w:jc w:val="center"/>
        </w:trPr>
        <w:tc>
          <w:tcPr>
            <w:tcW w:w="2122" w:type="dxa"/>
            <w:shd w:val="clear" w:color="auto" w:fill="auto"/>
          </w:tcPr>
          <w:p w14:paraId="4857943F" w14:textId="77777777" w:rsidR="006E6641" w:rsidRPr="00885F53" w:rsidRDefault="006E6641" w:rsidP="000860B4">
            <w:pPr>
              <w:pStyle w:val="TAH"/>
            </w:pPr>
            <w:r w:rsidRPr="00885F53">
              <w:t>Condition</w:t>
            </w:r>
            <w:r w:rsidRPr="00885F53">
              <w:rPr>
                <w:vertAlign w:val="superscript"/>
              </w:rPr>
              <w:t xml:space="preserve"> NOTE1,2</w:t>
            </w:r>
          </w:p>
        </w:tc>
        <w:tc>
          <w:tcPr>
            <w:tcW w:w="7119" w:type="dxa"/>
            <w:shd w:val="clear" w:color="auto" w:fill="auto"/>
          </w:tcPr>
          <w:p w14:paraId="62DF1B29" w14:textId="77777777" w:rsidR="006E6641" w:rsidRPr="00885F53" w:rsidRDefault="006E6641" w:rsidP="000860B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6E6641" w:rsidRPr="00885F53" w14:paraId="07E7D1CE" w14:textId="77777777" w:rsidTr="000860B4">
        <w:trPr>
          <w:jc w:val="center"/>
        </w:trPr>
        <w:tc>
          <w:tcPr>
            <w:tcW w:w="2122" w:type="dxa"/>
            <w:shd w:val="clear" w:color="auto" w:fill="auto"/>
          </w:tcPr>
          <w:p w14:paraId="454518C3" w14:textId="77777777" w:rsidR="006E6641" w:rsidRPr="00885F53" w:rsidRDefault="006E6641" w:rsidP="000860B4">
            <w:pPr>
              <w:pStyle w:val="TAC"/>
            </w:pPr>
            <w:r w:rsidRPr="00885F53">
              <w:t>No DRX</w:t>
            </w:r>
          </w:p>
        </w:tc>
        <w:tc>
          <w:tcPr>
            <w:tcW w:w="7119" w:type="dxa"/>
            <w:shd w:val="clear" w:color="auto" w:fill="auto"/>
          </w:tcPr>
          <w:p w14:paraId="06D3D6E5" w14:textId="77777777" w:rsidR="006E6641" w:rsidRPr="00885F53" w:rsidRDefault="006E6641" w:rsidP="000860B4">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1EF1E9E7" w14:textId="77777777" w:rsidTr="000860B4">
        <w:trPr>
          <w:jc w:val="center"/>
        </w:trPr>
        <w:tc>
          <w:tcPr>
            <w:tcW w:w="2122" w:type="dxa"/>
            <w:shd w:val="clear" w:color="auto" w:fill="auto"/>
          </w:tcPr>
          <w:p w14:paraId="636891AB" w14:textId="77777777" w:rsidR="006E6641" w:rsidRPr="00885F53" w:rsidRDefault="006E6641" w:rsidP="000860B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DA9320D" w14:textId="77777777" w:rsidR="006E6641" w:rsidRPr="00885F53" w:rsidRDefault="006E6641" w:rsidP="000860B4">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44D69A25" w14:textId="77777777" w:rsidTr="000860B4">
        <w:trPr>
          <w:jc w:val="center"/>
        </w:trPr>
        <w:tc>
          <w:tcPr>
            <w:tcW w:w="2122" w:type="dxa"/>
            <w:shd w:val="clear" w:color="auto" w:fill="auto"/>
          </w:tcPr>
          <w:p w14:paraId="41A6F9D7" w14:textId="77777777" w:rsidR="006E6641" w:rsidRPr="00885F53" w:rsidRDefault="006E6641" w:rsidP="000860B4">
            <w:pPr>
              <w:pStyle w:val="TAC"/>
              <w:rPr>
                <w:b/>
              </w:rPr>
            </w:pPr>
            <w:r w:rsidRPr="00885F53">
              <w:t>DRX cycle &gt; 320ms</w:t>
            </w:r>
          </w:p>
        </w:tc>
        <w:tc>
          <w:tcPr>
            <w:tcW w:w="7119" w:type="dxa"/>
            <w:shd w:val="clear" w:color="auto" w:fill="auto"/>
          </w:tcPr>
          <w:p w14:paraId="3DCB8C6A" w14:textId="77777777" w:rsidR="006E6641" w:rsidRPr="00885F53" w:rsidRDefault="006E6641" w:rsidP="000860B4">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61E64247" w14:textId="77777777" w:rsidTr="000860B4">
        <w:trPr>
          <w:trHeight w:val="70"/>
          <w:jc w:val="center"/>
        </w:trPr>
        <w:tc>
          <w:tcPr>
            <w:tcW w:w="9241" w:type="dxa"/>
            <w:gridSpan w:val="2"/>
            <w:shd w:val="clear" w:color="auto" w:fill="auto"/>
          </w:tcPr>
          <w:p w14:paraId="77E45CE6" w14:textId="77777777" w:rsidR="006E6641" w:rsidRPr="00885F53" w:rsidRDefault="006E6641" w:rsidP="000860B4">
            <w:pPr>
              <w:pStyle w:val="TAN"/>
            </w:pPr>
            <w:r w:rsidRPr="00885F53">
              <w:t>NOTE 1:</w:t>
            </w:r>
            <w:r w:rsidRPr="00885F53">
              <w:tab/>
              <w:t>DRX or non DRX requirements apply according to the conditions described in clause 3.6.1</w:t>
            </w:r>
          </w:p>
          <w:p w14:paraId="0ECCCD22" w14:textId="77777777" w:rsidR="006E6641" w:rsidRPr="00885F53" w:rsidRDefault="006E6641" w:rsidP="000860B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59898F15" w14:textId="77777777" w:rsidR="006E6641" w:rsidRPr="00885F53" w:rsidRDefault="006E6641" w:rsidP="006E6641"/>
    <w:p w14:paraId="0D430B0C" w14:textId="63888E73" w:rsidR="006E6641" w:rsidRPr="00885F53" w:rsidRDefault="006E6641" w:rsidP="006E6641">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w:t>
      </w:r>
      <w:del w:id="39" w:author="CATT_RAN4#101e" w:date="2021-10-20T01:30:00Z">
        <w:r w:rsidRPr="00885F53" w:rsidDel="00BB3774">
          <w:delText xml:space="preserve">Frequency </w:delText>
        </w:r>
      </w:del>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6641" w:rsidRPr="00885F53" w14:paraId="18987A74" w14:textId="77777777" w:rsidTr="000860B4">
        <w:trPr>
          <w:jc w:val="center"/>
        </w:trPr>
        <w:tc>
          <w:tcPr>
            <w:tcW w:w="2122" w:type="dxa"/>
            <w:shd w:val="clear" w:color="auto" w:fill="auto"/>
          </w:tcPr>
          <w:p w14:paraId="600B8CD8" w14:textId="77777777" w:rsidR="006E6641" w:rsidRPr="00885F53" w:rsidRDefault="006E6641" w:rsidP="000860B4">
            <w:pPr>
              <w:pStyle w:val="TAH"/>
            </w:pPr>
            <w:r w:rsidRPr="00885F53">
              <w:t>Condition</w:t>
            </w:r>
            <w:r w:rsidRPr="00885F53">
              <w:rPr>
                <w:vertAlign w:val="superscript"/>
              </w:rPr>
              <w:t xml:space="preserve"> NOTE1,2</w:t>
            </w:r>
          </w:p>
        </w:tc>
        <w:tc>
          <w:tcPr>
            <w:tcW w:w="7119" w:type="dxa"/>
            <w:shd w:val="clear" w:color="auto" w:fill="auto"/>
          </w:tcPr>
          <w:p w14:paraId="3627313B" w14:textId="77777777" w:rsidR="006E6641" w:rsidRPr="00885F53" w:rsidRDefault="006E6641" w:rsidP="000860B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6E6641" w:rsidRPr="00885F53" w14:paraId="274C68A1" w14:textId="77777777" w:rsidTr="000860B4">
        <w:trPr>
          <w:jc w:val="center"/>
        </w:trPr>
        <w:tc>
          <w:tcPr>
            <w:tcW w:w="2122" w:type="dxa"/>
            <w:shd w:val="clear" w:color="auto" w:fill="auto"/>
          </w:tcPr>
          <w:p w14:paraId="2C9E7BB3" w14:textId="77777777" w:rsidR="006E6641" w:rsidRPr="00885F53" w:rsidRDefault="006E6641" w:rsidP="000860B4">
            <w:pPr>
              <w:pStyle w:val="TAC"/>
            </w:pPr>
            <w:r w:rsidRPr="00885F53">
              <w:t>No DRX</w:t>
            </w:r>
          </w:p>
        </w:tc>
        <w:tc>
          <w:tcPr>
            <w:tcW w:w="7119" w:type="dxa"/>
            <w:shd w:val="clear" w:color="auto" w:fill="auto"/>
          </w:tcPr>
          <w:p w14:paraId="56FC4769" w14:textId="77777777" w:rsidR="006E6641" w:rsidRPr="00885F53" w:rsidRDefault="006E6641" w:rsidP="000860B4">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568BF534" w14:textId="77777777" w:rsidTr="000860B4">
        <w:trPr>
          <w:jc w:val="center"/>
        </w:trPr>
        <w:tc>
          <w:tcPr>
            <w:tcW w:w="2122" w:type="dxa"/>
            <w:shd w:val="clear" w:color="auto" w:fill="auto"/>
          </w:tcPr>
          <w:p w14:paraId="3956A807" w14:textId="77777777" w:rsidR="006E6641" w:rsidRPr="00885F53" w:rsidRDefault="006E6641" w:rsidP="000860B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C78EF95" w14:textId="77777777" w:rsidR="006E6641" w:rsidRPr="00885F53" w:rsidRDefault="006E6641" w:rsidP="000860B4">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4E45D09C" w14:textId="77777777" w:rsidTr="000860B4">
        <w:trPr>
          <w:jc w:val="center"/>
        </w:trPr>
        <w:tc>
          <w:tcPr>
            <w:tcW w:w="2122" w:type="dxa"/>
            <w:shd w:val="clear" w:color="auto" w:fill="auto"/>
          </w:tcPr>
          <w:p w14:paraId="524AB012" w14:textId="77777777" w:rsidR="006E6641" w:rsidRPr="00885F53" w:rsidRDefault="006E6641" w:rsidP="000860B4">
            <w:pPr>
              <w:pStyle w:val="TAC"/>
              <w:rPr>
                <w:b/>
              </w:rPr>
            </w:pPr>
            <w:r w:rsidRPr="00885F53">
              <w:t>DRX cycle &gt; 320ms</w:t>
            </w:r>
          </w:p>
        </w:tc>
        <w:tc>
          <w:tcPr>
            <w:tcW w:w="7119" w:type="dxa"/>
            <w:shd w:val="clear" w:color="auto" w:fill="auto"/>
          </w:tcPr>
          <w:p w14:paraId="165176C3" w14:textId="77777777" w:rsidR="006E6641" w:rsidRPr="00885F53" w:rsidRDefault="006E6641" w:rsidP="000860B4">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0566C838" w14:textId="77777777" w:rsidTr="000860B4">
        <w:trPr>
          <w:trHeight w:val="70"/>
          <w:jc w:val="center"/>
        </w:trPr>
        <w:tc>
          <w:tcPr>
            <w:tcW w:w="9241" w:type="dxa"/>
            <w:gridSpan w:val="2"/>
            <w:shd w:val="clear" w:color="auto" w:fill="auto"/>
          </w:tcPr>
          <w:p w14:paraId="6760CC3B" w14:textId="77777777" w:rsidR="006E6641" w:rsidRPr="00885F53" w:rsidRDefault="006E6641" w:rsidP="000860B4">
            <w:pPr>
              <w:pStyle w:val="TAN"/>
            </w:pPr>
            <w:r w:rsidRPr="00885F53">
              <w:t>NOTE 1:</w:t>
            </w:r>
            <w:r w:rsidRPr="00885F53">
              <w:tab/>
              <w:t>DRX or non DRX requirements apply according to the conditions described in clause 3.6.1</w:t>
            </w:r>
          </w:p>
          <w:p w14:paraId="0787F24A" w14:textId="77777777" w:rsidR="006E6641" w:rsidRPr="00885F53" w:rsidRDefault="006E6641" w:rsidP="000860B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28"/>
    </w:tbl>
    <w:p w14:paraId="531BBCD2" w14:textId="77777777" w:rsidR="006E6641" w:rsidRDefault="006E6641" w:rsidP="006E6641"/>
    <w:p w14:paraId="6A27B222" w14:textId="08CDB848" w:rsidR="006E6641" w:rsidRPr="00885F53" w:rsidRDefault="006E6641" w:rsidP="006E6641">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del w:id="40" w:author="CATT_RAN4#101e" w:date="2021-10-20T01:30:00Z">
        <w:r w:rsidRPr="00885F53" w:rsidDel="00BB3774">
          <w:delText xml:space="preserve">Frequency </w:delText>
        </w:r>
      </w:del>
      <w:r w:rsidRPr="00885F53">
        <w:t>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6641" w:rsidRPr="00885F53" w14:paraId="2E47C062" w14:textId="77777777" w:rsidTr="000860B4">
        <w:trPr>
          <w:jc w:val="center"/>
        </w:trPr>
        <w:tc>
          <w:tcPr>
            <w:tcW w:w="2122" w:type="dxa"/>
            <w:shd w:val="clear" w:color="auto" w:fill="auto"/>
          </w:tcPr>
          <w:p w14:paraId="0FE9A722" w14:textId="77777777" w:rsidR="006E6641" w:rsidRPr="00885F53" w:rsidRDefault="006E6641" w:rsidP="000860B4">
            <w:pPr>
              <w:pStyle w:val="TAH"/>
            </w:pPr>
            <w:r w:rsidRPr="00885F53">
              <w:t>Condition</w:t>
            </w:r>
            <w:r w:rsidRPr="00885F53">
              <w:rPr>
                <w:vertAlign w:val="superscript"/>
              </w:rPr>
              <w:t xml:space="preserve"> NOTE1,2</w:t>
            </w:r>
          </w:p>
        </w:tc>
        <w:tc>
          <w:tcPr>
            <w:tcW w:w="7119" w:type="dxa"/>
            <w:shd w:val="clear" w:color="auto" w:fill="auto"/>
          </w:tcPr>
          <w:p w14:paraId="11BD8298" w14:textId="77777777" w:rsidR="006E6641" w:rsidRPr="00885F53" w:rsidRDefault="006E6641" w:rsidP="000860B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6E6641" w:rsidRPr="00885F53" w14:paraId="0BF5B2B6" w14:textId="77777777" w:rsidTr="000860B4">
        <w:trPr>
          <w:jc w:val="center"/>
        </w:trPr>
        <w:tc>
          <w:tcPr>
            <w:tcW w:w="2122" w:type="dxa"/>
            <w:shd w:val="clear" w:color="auto" w:fill="auto"/>
          </w:tcPr>
          <w:p w14:paraId="11AC4E2A" w14:textId="77777777" w:rsidR="006E6641" w:rsidRPr="00885F53" w:rsidRDefault="006E6641" w:rsidP="000860B4">
            <w:pPr>
              <w:pStyle w:val="TAC"/>
            </w:pPr>
            <w:r w:rsidRPr="00885F53">
              <w:t>No DRX</w:t>
            </w:r>
          </w:p>
        </w:tc>
        <w:tc>
          <w:tcPr>
            <w:tcW w:w="7119" w:type="dxa"/>
            <w:shd w:val="clear" w:color="auto" w:fill="auto"/>
          </w:tcPr>
          <w:p w14:paraId="1A3F5D94" w14:textId="77777777" w:rsidR="006E6641" w:rsidRPr="00F64DDB" w:rsidRDefault="006E6641" w:rsidP="000860B4">
            <w:pPr>
              <w:pStyle w:val="TAC"/>
            </w:pPr>
            <w:r w:rsidRPr="00F64DDB">
              <w:t>M</w:t>
            </w:r>
            <w:r w:rsidRPr="008345E0">
              <w:t xml:space="preserve">ax(200ms, </w:t>
            </w:r>
            <w:del w:id="41" w:author="CATT_RAN4#101e" w:date="2021-10-20T01:30:00Z">
              <w:r w:rsidRPr="008345E0" w:rsidDel="00D33023">
                <w:delText>[</w:delText>
              </w:r>
            </w:del>
            <w:r w:rsidRPr="008345E0">
              <w:t>5</w:t>
            </w:r>
            <w:del w:id="42" w:author="CATT_RAN4#101e" w:date="2021-10-20T01:30:00Z">
              <w:r w:rsidRPr="008345E0" w:rsidDel="00D33023">
                <w:delText>]</w:delText>
              </w:r>
            </w:del>
            <w:r w:rsidRPr="008345E0">
              <w:t xml:space="preserve">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6E6641" w:rsidRPr="00885F53" w14:paraId="2CC365BA" w14:textId="77777777" w:rsidTr="000860B4">
        <w:trPr>
          <w:jc w:val="center"/>
        </w:trPr>
        <w:tc>
          <w:tcPr>
            <w:tcW w:w="2122" w:type="dxa"/>
            <w:shd w:val="clear" w:color="auto" w:fill="auto"/>
          </w:tcPr>
          <w:p w14:paraId="6BD5AF94" w14:textId="77777777" w:rsidR="006E6641" w:rsidRPr="00885F53" w:rsidRDefault="006E6641" w:rsidP="000860B4">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7FBDBB32" w14:textId="77777777" w:rsidR="006E6641" w:rsidRPr="00F64DDB" w:rsidRDefault="006E6641" w:rsidP="000860B4">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6E6641" w:rsidRPr="00885F53" w14:paraId="0DC843A6" w14:textId="77777777" w:rsidTr="000860B4">
        <w:trPr>
          <w:jc w:val="center"/>
        </w:trPr>
        <w:tc>
          <w:tcPr>
            <w:tcW w:w="2122" w:type="dxa"/>
            <w:shd w:val="clear" w:color="auto" w:fill="auto"/>
          </w:tcPr>
          <w:p w14:paraId="5F224E16" w14:textId="77777777" w:rsidR="006E6641" w:rsidRPr="00885F53" w:rsidRDefault="006E6641" w:rsidP="000860B4">
            <w:pPr>
              <w:pStyle w:val="TAC"/>
              <w:rPr>
                <w:b/>
              </w:rPr>
            </w:pPr>
            <w:r w:rsidRPr="00885F53">
              <w:t>DRX cycle &gt; 320ms</w:t>
            </w:r>
          </w:p>
        </w:tc>
        <w:tc>
          <w:tcPr>
            <w:tcW w:w="7119" w:type="dxa"/>
            <w:shd w:val="clear" w:color="auto" w:fill="auto"/>
          </w:tcPr>
          <w:p w14:paraId="421A80B4" w14:textId="77777777" w:rsidR="006E6641" w:rsidRPr="00885F53" w:rsidRDefault="006E6641" w:rsidP="000860B4">
            <w:pPr>
              <w:pStyle w:val="TAC"/>
              <w:rPr>
                <w:b/>
              </w:rPr>
            </w:pPr>
            <w:del w:id="43" w:author="CATT_RAN4#101e" w:date="2021-10-20T01:30:00Z">
              <w:r w:rsidDel="00D33023">
                <w:delText>[</w:delText>
              </w:r>
            </w:del>
            <w:r>
              <w:t>5</w:t>
            </w:r>
            <w:del w:id="44" w:author="CATT_RAN4#101e" w:date="2021-10-20T01:30:00Z">
              <w:r w:rsidDel="00D33023">
                <w:delText>]</w:delText>
              </w:r>
            </w:del>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4BBCC994" w14:textId="77777777" w:rsidTr="000860B4">
        <w:trPr>
          <w:trHeight w:val="70"/>
          <w:jc w:val="center"/>
        </w:trPr>
        <w:tc>
          <w:tcPr>
            <w:tcW w:w="9241" w:type="dxa"/>
            <w:gridSpan w:val="2"/>
            <w:shd w:val="clear" w:color="auto" w:fill="auto"/>
          </w:tcPr>
          <w:p w14:paraId="56D7EB01" w14:textId="77777777" w:rsidR="006E6641" w:rsidRPr="00885F53" w:rsidRDefault="006E6641" w:rsidP="000860B4">
            <w:pPr>
              <w:pStyle w:val="TAN"/>
            </w:pPr>
            <w:r w:rsidRPr="00885F53">
              <w:t>NOTE 1:</w:t>
            </w:r>
            <w:r w:rsidRPr="00885F53">
              <w:tab/>
              <w:t>DRX or non DRX requirements apply according to the conditions described in clause 3.6.1</w:t>
            </w:r>
          </w:p>
          <w:p w14:paraId="345F6BF1" w14:textId="77777777" w:rsidR="006E6641" w:rsidRPr="00885F53" w:rsidRDefault="006E6641" w:rsidP="000860B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885551E" w14:textId="77777777" w:rsidR="0047262C" w:rsidRPr="006E6641" w:rsidRDefault="0047262C" w:rsidP="0047262C">
      <w:pPr>
        <w:rPr>
          <w:lang w:eastAsia="zh-CN"/>
        </w:rPr>
      </w:pPr>
    </w:p>
    <w:p w14:paraId="2F539B84" w14:textId="1A7FBB3D" w:rsidR="005E5774" w:rsidRPr="00F85676" w:rsidRDefault="009D180F" w:rsidP="00A9648D">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A60B14">
        <w:rPr>
          <w:rFonts w:hint="eastAsia"/>
          <w:noProof/>
          <w:lang w:eastAsia="zh-CN"/>
        </w:rPr>
        <w:t>3</w:t>
      </w:r>
      <w:r w:rsidRPr="00104692">
        <w:rPr>
          <w:rFonts w:hint="eastAsia"/>
          <w:noProof/>
          <w:lang w:eastAsia="zh-CN"/>
        </w:rPr>
        <w:t>&gt;</w:t>
      </w:r>
      <w:bookmarkStart w:id="45" w:name="_GoBack"/>
      <w:bookmarkEnd w:id="45"/>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277584" w14:textId="77777777" w:rsidR="00A31867" w:rsidRDefault="00A31867">
      <w:r>
        <w:separator/>
      </w:r>
    </w:p>
  </w:endnote>
  <w:endnote w:type="continuationSeparator" w:id="0">
    <w:p w14:paraId="183D4882" w14:textId="77777777" w:rsidR="00A31867" w:rsidRDefault="00A3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5B1E9" w14:textId="77777777" w:rsidR="00A31867" w:rsidRDefault="00A31867">
      <w:r>
        <w:separator/>
      </w:r>
    </w:p>
  </w:footnote>
  <w:footnote w:type="continuationSeparator" w:id="0">
    <w:p w14:paraId="7AC25383" w14:textId="77777777" w:rsidR="00A31867" w:rsidRDefault="00A31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16B0D73"/>
    <w:multiLevelType w:val="hybridMultilevel"/>
    <w:tmpl w:val="9CB2DF56"/>
    <w:lvl w:ilvl="0" w:tplc="825EF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4"/>
  </w:num>
  <w:num w:numId="3">
    <w:abstractNumId w:val="0"/>
  </w:num>
  <w:num w:numId="4">
    <w:abstractNumId w:val="23"/>
  </w:num>
  <w:num w:numId="5">
    <w:abstractNumId w:val="11"/>
  </w:num>
  <w:num w:numId="6">
    <w:abstractNumId w:val="25"/>
  </w:num>
  <w:num w:numId="7">
    <w:abstractNumId w:val="27"/>
  </w:num>
  <w:num w:numId="8">
    <w:abstractNumId w:val="32"/>
  </w:num>
  <w:num w:numId="9">
    <w:abstractNumId w:val="15"/>
  </w:num>
  <w:num w:numId="10">
    <w:abstractNumId w:val="17"/>
  </w:num>
  <w:num w:numId="11">
    <w:abstractNumId w:val="1"/>
  </w:num>
  <w:num w:numId="12">
    <w:abstractNumId w:val="18"/>
  </w:num>
  <w:num w:numId="13">
    <w:abstractNumId w:val="7"/>
  </w:num>
  <w:num w:numId="14">
    <w:abstractNumId w:val="24"/>
  </w:num>
  <w:num w:numId="15">
    <w:abstractNumId w:val="33"/>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5"/>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31"/>
  </w:num>
  <w:num w:numId="23">
    <w:abstractNumId w:val="20"/>
  </w:num>
  <w:num w:numId="24">
    <w:abstractNumId w:val="4"/>
  </w:num>
  <w:num w:numId="25">
    <w:abstractNumId w:val="22"/>
  </w:num>
  <w:num w:numId="26">
    <w:abstractNumId w:val="9"/>
  </w:num>
  <w:num w:numId="27">
    <w:abstractNumId w:val="2"/>
  </w:num>
  <w:num w:numId="28">
    <w:abstractNumId w:val="13"/>
  </w:num>
  <w:num w:numId="29">
    <w:abstractNumId w:val="14"/>
  </w:num>
  <w:num w:numId="30">
    <w:abstractNumId w:val="26"/>
  </w:num>
  <w:num w:numId="31">
    <w:abstractNumId w:val="16"/>
  </w:num>
  <w:num w:numId="32">
    <w:abstractNumId w:val="12"/>
  </w:num>
  <w:num w:numId="33">
    <w:abstractNumId w:val="3"/>
  </w:num>
  <w:num w:numId="34">
    <w:abstractNumId w:val="1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94"/>
    <w:rsid w:val="0003290A"/>
    <w:rsid w:val="00035ED7"/>
    <w:rsid w:val="00051071"/>
    <w:rsid w:val="00055422"/>
    <w:rsid w:val="00072D12"/>
    <w:rsid w:val="00073A4B"/>
    <w:rsid w:val="0007608C"/>
    <w:rsid w:val="000805DA"/>
    <w:rsid w:val="000854C0"/>
    <w:rsid w:val="00085B50"/>
    <w:rsid w:val="000900E9"/>
    <w:rsid w:val="000908DD"/>
    <w:rsid w:val="0009198D"/>
    <w:rsid w:val="00095174"/>
    <w:rsid w:val="000A06E8"/>
    <w:rsid w:val="000A552C"/>
    <w:rsid w:val="000A6394"/>
    <w:rsid w:val="000A7C75"/>
    <w:rsid w:val="000A7D64"/>
    <w:rsid w:val="000B12E8"/>
    <w:rsid w:val="000B4281"/>
    <w:rsid w:val="000B56E6"/>
    <w:rsid w:val="000B7FED"/>
    <w:rsid w:val="000C038A"/>
    <w:rsid w:val="000C3802"/>
    <w:rsid w:val="000C6598"/>
    <w:rsid w:val="000D3FA9"/>
    <w:rsid w:val="000D44B3"/>
    <w:rsid w:val="000E1A8A"/>
    <w:rsid w:val="000F2998"/>
    <w:rsid w:val="000F4E9A"/>
    <w:rsid w:val="000F665A"/>
    <w:rsid w:val="00104692"/>
    <w:rsid w:val="00104EAA"/>
    <w:rsid w:val="00106458"/>
    <w:rsid w:val="00114C52"/>
    <w:rsid w:val="001224BF"/>
    <w:rsid w:val="00123B03"/>
    <w:rsid w:val="00130595"/>
    <w:rsid w:val="001352BA"/>
    <w:rsid w:val="00145D43"/>
    <w:rsid w:val="00154973"/>
    <w:rsid w:val="00157682"/>
    <w:rsid w:val="00162D8E"/>
    <w:rsid w:val="0016548F"/>
    <w:rsid w:val="00181D7B"/>
    <w:rsid w:val="001857BD"/>
    <w:rsid w:val="00191E0C"/>
    <w:rsid w:val="00192C46"/>
    <w:rsid w:val="001947F5"/>
    <w:rsid w:val="001A08B3"/>
    <w:rsid w:val="001A7B60"/>
    <w:rsid w:val="001B16BB"/>
    <w:rsid w:val="001B3916"/>
    <w:rsid w:val="001B4403"/>
    <w:rsid w:val="001B52F0"/>
    <w:rsid w:val="001B6170"/>
    <w:rsid w:val="001B7A65"/>
    <w:rsid w:val="001D035B"/>
    <w:rsid w:val="001D0B3B"/>
    <w:rsid w:val="001D1372"/>
    <w:rsid w:val="001D1D6E"/>
    <w:rsid w:val="001D3FD2"/>
    <w:rsid w:val="001E2271"/>
    <w:rsid w:val="001E41F3"/>
    <w:rsid w:val="001E7C85"/>
    <w:rsid w:val="001F2C2F"/>
    <w:rsid w:val="00200527"/>
    <w:rsid w:val="00204414"/>
    <w:rsid w:val="002113B2"/>
    <w:rsid w:val="002121CB"/>
    <w:rsid w:val="00215529"/>
    <w:rsid w:val="002161F4"/>
    <w:rsid w:val="00216DB3"/>
    <w:rsid w:val="002217D1"/>
    <w:rsid w:val="002255AD"/>
    <w:rsid w:val="00225CCF"/>
    <w:rsid w:val="002346E7"/>
    <w:rsid w:val="0023637A"/>
    <w:rsid w:val="002405BD"/>
    <w:rsid w:val="002415A3"/>
    <w:rsid w:val="00241A94"/>
    <w:rsid w:val="0024704D"/>
    <w:rsid w:val="002477D7"/>
    <w:rsid w:val="00252E73"/>
    <w:rsid w:val="00253850"/>
    <w:rsid w:val="0026004D"/>
    <w:rsid w:val="00262D62"/>
    <w:rsid w:val="002640DD"/>
    <w:rsid w:val="0026605F"/>
    <w:rsid w:val="00275D12"/>
    <w:rsid w:val="00284FEB"/>
    <w:rsid w:val="002860C4"/>
    <w:rsid w:val="0029279C"/>
    <w:rsid w:val="002928D8"/>
    <w:rsid w:val="002A59D9"/>
    <w:rsid w:val="002A69B9"/>
    <w:rsid w:val="002B5741"/>
    <w:rsid w:val="002D00AC"/>
    <w:rsid w:val="002D09B2"/>
    <w:rsid w:val="002D354D"/>
    <w:rsid w:val="002E472E"/>
    <w:rsid w:val="002F1655"/>
    <w:rsid w:val="002F39CE"/>
    <w:rsid w:val="002F54C2"/>
    <w:rsid w:val="002F6628"/>
    <w:rsid w:val="002F68FE"/>
    <w:rsid w:val="00305409"/>
    <w:rsid w:val="00312BFB"/>
    <w:rsid w:val="003218B3"/>
    <w:rsid w:val="00330B1D"/>
    <w:rsid w:val="0033154F"/>
    <w:rsid w:val="00337208"/>
    <w:rsid w:val="0033758C"/>
    <w:rsid w:val="00340B75"/>
    <w:rsid w:val="0034492D"/>
    <w:rsid w:val="003470AD"/>
    <w:rsid w:val="003518E8"/>
    <w:rsid w:val="00353A6A"/>
    <w:rsid w:val="00355224"/>
    <w:rsid w:val="003609EF"/>
    <w:rsid w:val="0036231A"/>
    <w:rsid w:val="00363713"/>
    <w:rsid w:val="00371F29"/>
    <w:rsid w:val="00372516"/>
    <w:rsid w:val="00374DD4"/>
    <w:rsid w:val="00377C06"/>
    <w:rsid w:val="003843EA"/>
    <w:rsid w:val="00397CDF"/>
    <w:rsid w:val="003A1654"/>
    <w:rsid w:val="003A66A6"/>
    <w:rsid w:val="003A7756"/>
    <w:rsid w:val="003B4FD5"/>
    <w:rsid w:val="003D44D6"/>
    <w:rsid w:val="003D5DC6"/>
    <w:rsid w:val="003E1A36"/>
    <w:rsid w:val="003E1B58"/>
    <w:rsid w:val="003E3017"/>
    <w:rsid w:val="003E6BC5"/>
    <w:rsid w:val="003F2476"/>
    <w:rsid w:val="003F28D9"/>
    <w:rsid w:val="004008D5"/>
    <w:rsid w:val="00402C24"/>
    <w:rsid w:val="00410371"/>
    <w:rsid w:val="00411D71"/>
    <w:rsid w:val="004126BB"/>
    <w:rsid w:val="0042073B"/>
    <w:rsid w:val="00421B73"/>
    <w:rsid w:val="004221BF"/>
    <w:rsid w:val="004242F1"/>
    <w:rsid w:val="00430495"/>
    <w:rsid w:val="004331E8"/>
    <w:rsid w:val="00434590"/>
    <w:rsid w:val="00450091"/>
    <w:rsid w:val="00453E57"/>
    <w:rsid w:val="00455EDC"/>
    <w:rsid w:val="004678C7"/>
    <w:rsid w:val="004700D2"/>
    <w:rsid w:val="0047262C"/>
    <w:rsid w:val="00475964"/>
    <w:rsid w:val="0048138E"/>
    <w:rsid w:val="004A4D12"/>
    <w:rsid w:val="004B087E"/>
    <w:rsid w:val="004B75B7"/>
    <w:rsid w:val="004C3376"/>
    <w:rsid w:val="004C7504"/>
    <w:rsid w:val="004D1B06"/>
    <w:rsid w:val="004E11C2"/>
    <w:rsid w:val="004F31C5"/>
    <w:rsid w:val="004F69C7"/>
    <w:rsid w:val="00503F5A"/>
    <w:rsid w:val="00511D8B"/>
    <w:rsid w:val="005134BE"/>
    <w:rsid w:val="0051580D"/>
    <w:rsid w:val="0052050C"/>
    <w:rsid w:val="00532CFB"/>
    <w:rsid w:val="00535DEB"/>
    <w:rsid w:val="00547111"/>
    <w:rsid w:val="00556CCC"/>
    <w:rsid w:val="005712E1"/>
    <w:rsid w:val="005815A3"/>
    <w:rsid w:val="005822A8"/>
    <w:rsid w:val="005854F5"/>
    <w:rsid w:val="00585F34"/>
    <w:rsid w:val="00592D74"/>
    <w:rsid w:val="005A3499"/>
    <w:rsid w:val="005A3CEF"/>
    <w:rsid w:val="005B6660"/>
    <w:rsid w:val="005C7650"/>
    <w:rsid w:val="005C7DF1"/>
    <w:rsid w:val="005D206B"/>
    <w:rsid w:val="005E1FA4"/>
    <w:rsid w:val="005E2C44"/>
    <w:rsid w:val="005E4DF0"/>
    <w:rsid w:val="005E5774"/>
    <w:rsid w:val="005E70ED"/>
    <w:rsid w:val="005F2936"/>
    <w:rsid w:val="005F34EA"/>
    <w:rsid w:val="005F4EF1"/>
    <w:rsid w:val="005F6411"/>
    <w:rsid w:val="00601AB9"/>
    <w:rsid w:val="006034F0"/>
    <w:rsid w:val="00612A87"/>
    <w:rsid w:val="00613EF4"/>
    <w:rsid w:val="00615841"/>
    <w:rsid w:val="00615AA1"/>
    <w:rsid w:val="00621188"/>
    <w:rsid w:val="006257ED"/>
    <w:rsid w:val="00626EDD"/>
    <w:rsid w:val="006353DF"/>
    <w:rsid w:val="006409F9"/>
    <w:rsid w:val="006434B9"/>
    <w:rsid w:val="00646DEF"/>
    <w:rsid w:val="006614DA"/>
    <w:rsid w:val="00662001"/>
    <w:rsid w:val="00662662"/>
    <w:rsid w:val="00665C47"/>
    <w:rsid w:val="006666F8"/>
    <w:rsid w:val="00666F5C"/>
    <w:rsid w:val="00667E77"/>
    <w:rsid w:val="00672852"/>
    <w:rsid w:val="006818E1"/>
    <w:rsid w:val="006920F6"/>
    <w:rsid w:val="00692639"/>
    <w:rsid w:val="00695808"/>
    <w:rsid w:val="006A1E0B"/>
    <w:rsid w:val="006A4599"/>
    <w:rsid w:val="006B46FB"/>
    <w:rsid w:val="006C1E7A"/>
    <w:rsid w:val="006C3174"/>
    <w:rsid w:val="006D522E"/>
    <w:rsid w:val="006D65EC"/>
    <w:rsid w:val="006D77BD"/>
    <w:rsid w:val="006D77D6"/>
    <w:rsid w:val="006E21FB"/>
    <w:rsid w:val="006E6641"/>
    <w:rsid w:val="006E6B01"/>
    <w:rsid w:val="007176FF"/>
    <w:rsid w:val="00724588"/>
    <w:rsid w:val="00737FA7"/>
    <w:rsid w:val="00742A40"/>
    <w:rsid w:val="00744E60"/>
    <w:rsid w:val="007518D3"/>
    <w:rsid w:val="00751E3C"/>
    <w:rsid w:val="0075328D"/>
    <w:rsid w:val="00776D43"/>
    <w:rsid w:val="0078414B"/>
    <w:rsid w:val="00792342"/>
    <w:rsid w:val="007977A8"/>
    <w:rsid w:val="007B303A"/>
    <w:rsid w:val="007B512A"/>
    <w:rsid w:val="007C2097"/>
    <w:rsid w:val="007C6E28"/>
    <w:rsid w:val="007C7841"/>
    <w:rsid w:val="007D12DE"/>
    <w:rsid w:val="007D41AF"/>
    <w:rsid w:val="007D6A07"/>
    <w:rsid w:val="007E06AC"/>
    <w:rsid w:val="007E2B82"/>
    <w:rsid w:val="007E39D0"/>
    <w:rsid w:val="007F7259"/>
    <w:rsid w:val="008040A8"/>
    <w:rsid w:val="00805023"/>
    <w:rsid w:val="00806A37"/>
    <w:rsid w:val="008113DF"/>
    <w:rsid w:val="00820120"/>
    <w:rsid w:val="008279FA"/>
    <w:rsid w:val="008306CF"/>
    <w:rsid w:val="00841458"/>
    <w:rsid w:val="00850044"/>
    <w:rsid w:val="008506B4"/>
    <w:rsid w:val="00851FE7"/>
    <w:rsid w:val="00852F11"/>
    <w:rsid w:val="008626E7"/>
    <w:rsid w:val="00870427"/>
    <w:rsid w:val="00870EE7"/>
    <w:rsid w:val="00876530"/>
    <w:rsid w:val="008856BF"/>
    <w:rsid w:val="008863B9"/>
    <w:rsid w:val="00886C69"/>
    <w:rsid w:val="00894781"/>
    <w:rsid w:val="008A45A6"/>
    <w:rsid w:val="008A67B6"/>
    <w:rsid w:val="008B133D"/>
    <w:rsid w:val="008B381D"/>
    <w:rsid w:val="008C1667"/>
    <w:rsid w:val="008C1FFC"/>
    <w:rsid w:val="008C268B"/>
    <w:rsid w:val="008F36EB"/>
    <w:rsid w:val="008F3789"/>
    <w:rsid w:val="008F675E"/>
    <w:rsid w:val="008F686C"/>
    <w:rsid w:val="00901D96"/>
    <w:rsid w:val="00902A17"/>
    <w:rsid w:val="00912DD8"/>
    <w:rsid w:val="009148DE"/>
    <w:rsid w:val="00920377"/>
    <w:rsid w:val="0092782C"/>
    <w:rsid w:val="00934521"/>
    <w:rsid w:val="00936F1D"/>
    <w:rsid w:val="00940AF6"/>
    <w:rsid w:val="00941E30"/>
    <w:rsid w:val="009450AC"/>
    <w:rsid w:val="00951C8F"/>
    <w:rsid w:val="0095719F"/>
    <w:rsid w:val="00966ADA"/>
    <w:rsid w:val="00975332"/>
    <w:rsid w:val="00976CF7"/>
    <w:rsid w:val="009777D9"/>
    <w:rsid w:val="0098473E"/>
    <w:rsid w:val="00986192"/>
    <w:rsid w:val="009879FC"/>
    <w:rsid w:val="00991B88"/>
    <w:rsid w:val="009935D9"/>
    <w:rsid w:val="009A4BEA"/>
    <w:rsid w:val="009A5753"/>
    <w:rsid w:val="009A579D"/>
    <w:rsid w:val="009B0B8E"/>
    <w:rsid w:val="009B4595"/>
    <w:rsid w:val="009B5C61"/>
    <w:rsid w:val="009C4563"/>
    <w:rsid w:val="009C5B74"/>
    <w:rsid w:val="009C5BF0"/>
    <w:rsid w:val="009D180F"/>
    <w:rsid w:val="009D25F0"/>
    <w:rsid w:val="009D3A7A"/>
    <w:rsid w:val="009D7EAD"/>
    <w:rsid w:val="009E3297"/>
    <w:rsid w:val="009F3D09"/>
    <w:rsid w:val="009F734F"/>
    <w:rsid w:val="00A0229B"/>
    <w:rsid w:val="00A02305"/>
    <w:rsid w:val="00A11990"/>
    <w:rsid w:val="00A20911"/>
    <w:rsid w:val="00A246B6"/>
    <w:rsid w:val="00A31867"/>
    <w:rsid w:val="00A44B2D"/>
    <w:rsid w:val="00A45CBB"/>
    <w:rsid w:val="00A47E70"/>
    <w:rsid w:val="00A50CF0"/>
    <w:rsid w:val="00A536AD"/>
    <w:rsid w:val="00A5574E"/>
    <w:rsid w:val="00A60688"/>
    <w:rsid w:val="00A60B14"/>
    <w:rsid w:val="00A6193E"/>
    <w:rsid w:val="00A62E19"/>
    <w:rsid w:val="00A7277E"/>
    <w:rsid w:val="00A7671C"/>
    <w:rsid w:val="00A917AE"/>
    <w:rsid w:val="00A9648D"/>
    <w:rsid w:val="00AA0CC5"/>
    <w:rsid w:val="00AA2CBC"/>
    <w:rsid w:val="00AA3EF9"/>
    <w:rsid w:val="00AB1326"/>
    <w:rsid w:val="00AB5C96"/>
    <w:rsid w:val="00AC32AB"/>
    <w:rsid w:val="00AC492F"/>
    <w:rsid w:val="00AC5820"/>
    <w:rsid w:val="00AC5EAA"/>
    <w:rsid w:val="00AD0C09"/>
    <w:rsid w:val="00AD1CD8"/>
    <w:rsid w:val="00AD251D"/>
    <w:rsid w:val="00AE4C21"/>
    <w:rsid w:val="00AF0C55"/>
    <w:rsid w:val="00AF4755"/>
    <w:rsid w:val="00B000F8"/>
    <w:rsid w:val="00B03195"/>
    <w:rsid w:val="00B1522F"/>
    <w:rsid w:val="00B258BB"/>
    <w:rsid w:val="00B25CBF"/>
    <w:rsid w:val="00B2766E"/>
    <w:rsid w:val="00B27EFE"/>
    <w:rsid w:val="00B32601"/>
    <w:rsid w:val="00B34D39"/>
    <w:rsid w:val="00B373CC"/>
    <w:rsid w:val="00B37EAC"/>
    <w:rsid w:val="00B40C77"/>
    <w:rsid w:val="00B41B9C"/>
    <w:rsid w:val="00B41FEB"/>
    <w:rsid w:val="00B57535"/>
    <w:rsid w:val="00B579B2"/>
    <w:rsid w:val="00B6578A"/>
    <w:rsid w:val="00B671D4"/>
    <w:rsid w:val="00B67B97"/>
    <w:rsid w:val="00B70A1A"/>
    <w:rsid w:val="00B71F1E"/>
    <w:rsid w:val="00B968C8"/>
    <w:rsid w:val="00BA0131"/>
    <w:rsid w:val="00BA348E"/>
    <w:rsid w:val="00BA3EC5"/>
    <w:rsid w:val="00BA51D9"/>
    <w:rsid w:val="00BB348B"/>
    <w:rsid w:val="00BB3774"/>
    <w:rsid w:val="00BB5DFC"/>
    <w:rsid w:val="00BB63E1"/>
    <w:rsid w:val="00BC24CD"/>
    <w:rsid w:val="00BC61FF"/>
    <w:rsid w:val="00BC7381"/>
    <w:rsid w:val="00BD100D"/>
    <w:rsid w:val="00BD279D"/>
    <w:rsid w:val="00BD6BB8"/>
    <w:rsid w:val="00BF1D3F"/>
    <w:rsid w:val="00BF282A"/>
    <w:rsid w:val="00BF5233"/>
    <w:rsid w:val="00BF77E0"/>
    <w:rsid w:val="00C12A41"/>
    <w:rsid w:val="00C17D96"/>
    <w:rsid w:val="00C27324"/>
    <w:rsid w:val="00C27566"/>
    <w:rsid w:val="00C33523"/>
    <w:rsid w:val="00C3696E"/>
    <w:rsid w:val="00C40790"/>
    <w:rsid w:val="00C4556E"/>
    <w:rsid w:val="00C535DB"/>
    <w:rsid w:val="00C61153"/>
    <w:rsid w:val="00C6434B"/>
    <w:rsid w:val="00C64D4A"/>
    <w:rsid w:val="00C66BA2"/>
    <w:rsid w:val="00C730DC"/>
    <w:rsid w:val="00C94481"/>
    <w:rsid w:val="00C95985"/>
    <w:rsid w:val="00C96BF5"/>
    <w:rsid w:val="00CA5618"/>
    <w:rsid w:val="00CC5026"/>
    <w:rsid w:val="00CC68D0"/>
    <w:rsid w:val="00CD6854"/>
    <w:rsid w:val="00CD74B3"/>
    <w:rsid w:val="00CE14ED"/>
    <w:rsid w:val="00CE3151"/>
    <w:rsid w:val="00CF2EBD"/>
    <w:rsid w:val="00CF77E4"/>
    <w:rsid w:val="00D03049"/>
    <w:rsid w:val="00D03746"/>
    <w:rsid w:val="00D03F9A"/>
    <w:rsid w:val="00D054F1"/>
    <w:rsid w:val="00D06D51"/>
    <w:rsid w:val="00D10835"/>
    <w:rsid w:val="00D149BF"/>
    <w:rsid w:val="00D22E83"/>
    <w:rsid w:val="00D24991"/>
    <w:rsid w:val="00D249FD"/>
    <w:rsid w:val="00D33023"/>
    <w:rsid w:val="00D454BE"/>
    <w:rsid w:val="00D475A7"/>
    <w:rsid w:val="00D50255"/>
    <w:rsid w:val="00D503D8"/>
    <w:rsid w:val="00D512ED"/>
    <w:rsid w:val="00D66520"/>
    <w:rsid w:val="00D85251"/>
    <w:rsid w:val="00D8713D"/>
    <w:rsid w:val="00DA0AB8"/>
    <w:rsid w:val="00DA4ACA"/>
    <w:rsid w:val="00DA4F09"/>
    <w:rsid w:val="00DA63D5"/>
    <w:rsid w:val="00DA7B4A"/>
    <w:rsid w:val="00DB169F"/>
    <w:rsid w:val="00DB52C6"/>
    <w:rsid w:val="00DC5D3D"/>
    <w:rsid w:val="00DD3D82"/>
    <w:rsid w:val="00DD4260"/>
    <w:rsid w:val="00DD5F58"/>
    <w:rsid w:val="00DE34CF"/>
    <w:rsid w:val="00DF1BDE"/>
    <w:rsid w:val="00DF676D"/>
    <w:rsid w:val="00E00071"/>
    <w:rsid w:val="00E04AD7"/>
    <w:rsid w:val="00E04BA9"/>
    <w:rsid w:val="00E05BC0"/>
    <w:rsid w:val="00E0708D"/>
    <w:rsid w:val="00E115F4"/>
    <w:rsid w:val="00E12C85"/>
    <w:rsid w:val="00E131DC"/>
    <w:rsid w:val="00E13CBA"/>
    <w:rsid w:val="00E13F3D"/>
    <w:rsid w:val="00E34898"/>
    <w:rsid w:val="00E35E65"/>
    <w:rsid w:val="00E36AD1"/>
    <w:rsid w:val="00E45C43"/>
    <w:rsid w:val="00E47BDB"/>
    <w:rsid w:val="00E501F8"/>
    <w:rsid w:val="00E52126"/>
    <w:rsid w:val="00E56D37"/>
    <w:rsid w:val="00E6047D"/>
    <w:rsid w:val="00E70945"/>
    <w:rsid w:val="00E72C49"/>
    <w:rsid w:val="00E772A1"/>
    <w:rsid w:val="00E802A3"/>
    <w:rsid w:val="00E842DE"/>
    <w:rsid w:val="00EA1C72"/>
    <w:rsid w:val="00EA3191"/>
    <w:rsid w:val="00EA7920"/>
    <w:rsid w:val="00EB09B7"/>
    <w:rsid w:val="00EB254C"/>
    <w:rsid w:val="00EB2C29"/>
    <w:rsid w:val="00EC7481"/>
    <w:rsid w:val="00ED0167"/>
    <w:rsid w:val="00ED024E"/>
    <w:rsid w:val="00ED5219"/>
    <w:rsid w:val="00ED584B"/>
    <w:rsid w:val="00EE7D7C"/>
    <w:rsid w:val="00EF058B"/>
    <w:rsid w:val="00EF0C8D"/>
    <w:rsid w:val="00EF3E6A"/>
    <w:rsid w:val="00F0119D"/>
    <w:rsid w:val="00F03BEC"/>
    <w:rsid w:val="00F06255"/>
    <w:rsid w:val="00F10567"/>
    <w:rsid w:val="00F1640C"/>
    <w:rsid w:val="00F1696B"/>
    <w:rsid w:val="00F20629"/>
    <w:rsid w:val="00F23B5B"/>
    <w:rsid w:val="00F25B03"/>
    <w:rsid w:val="00F25D98"/>
    <w:rsid w:val="00F300FB"/>
    <w:rsid w:val="00F35016"/>
    <w:rsid w:val="00F549AB"/>
    <w:rsid w:val="00F640DF"/>
    <w:rsid w:val="00F65032"/>
    <w:rsid w:val="00F66A8C"/>
    <w:rsid w:val="00F80A87"/>
    <w:rsid w:val="00F83FAE"/>
    <w:rsid w:val="00F85676"/>
    <w:rsid w:val="00F9198E"/>
    <w:rsid w:val="00F958DC"/>
    <w:rsid w:val="00FA033C"/>
    <w:rsid w:val="00FA2D93"/>
    <w:rsid w:val="00FA3226"/>
    <w:rsid w:val="00FB1DE6"/>
    <w:rsid w:val="00FB6386"/>
    <w:rsid w:val="00FC6A14"/>
    <w:rsid w:val="00FE2FBE"/>
    <w:rsid w:val="00FF4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713921237">
      <w:bodyDiv w:val="1"/>
      <w:marLeft w:val="0"/>
      <w:marRight w:val="0"/>
      <w:marTop w:val="0"/>
      <w:marBottom w:val="0"/>
      <w:divBdr>
        <w:top w:val="none" w:sz="0" w:space="0" w:color="auto"/>
        <w:left w:val="none" w:sz="0" w:space="0" w:color="auto"/>
        <w:bottom w:val="none" w:sz="0" w:space="0" w:color="auto"/>
        <w:right w:val="none" w:sz="0" w:space="0" w:color="auto"/>
      </w:divBdr>
      <w:divsChild>
        <w:div w:id="1589801754">
          <w:marLeft w:val="720"/>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60CCF-271E-4DD5-BE98-1F30DC90E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CATT_RAN4#101e</cp:lastModifiedBy>
  <cp:revision>95</cp:revision>
  <cp:lastPrinted>1900-12-31T16:00:00Z</cp:lastPrinted>
  <dcterms:created xsi:type="dcterms:W3CDTF">2021-10-20T16:49:00Z</dcterms:created>
  <dcterms:modified xsi:type="dcterms:W3CDTF">2021-10-22T10:40:00Z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